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781"/>
        </w:tabs>
        <w:rPr>
          <w:rFonts w:hint="default"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SA WG2 Meeting #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153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S2-2208787</w:t>
      </w:r>
      <w:bookmarkStart w:id="24" w:name="_GoBack"/>
      <w:bookmarkEnd w:id="24"/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0-17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Oct </w:t>
      </w:r>
      <w:r>
        <w:rPr>
          <w:rFonts w:ascii="Arial" w:hAnsi="Arial" w:cs="Arial"/>
          <w:b/>
          <w:sz w:val="24"/>
          <w:szCs w:val="24"/>
        </w:rPr>
        <w:t>202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2, e-meeting</w:t>
      </w:r>
      <w:r>
        <w:rPr>
          <w:rFonts w:ascii="Arial" w:hAnsi="Arial" w:cs="Arial"/>
          <w:b/>
          <w:color w:val="0000FF"/>
        </w:rPr>
        <w:tab/>
      </w:r>
      <w:r>
        <w:rPr>
          <w:rFonts w:ascii="Arial" w:hAnsi="Arial" w:cs="Arial"/>
          <w:b/>
          <w:color w:val="0000FF"/>
        </w:rPr>
        <w:t>(revision of S2-2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2xxxxx</w:t>
      </w:r>
      <w:r>
        <w:rPr>
          <w:rFonts w:ascii="Arial" w:hAnsi="Arial" w:cs="Arial"/>
          <w:b/>
          <w:color w:val="0000FF"/>
        </w:rPr>
        <w:t>)</w:t>
      </w:r>
    </w:p>
    <w:p>
      <w:pPr>
        <w:rPr>
          <w:rFonts w:ascii="Arial" w:hAnsi="Arial" w:cs="Arial"/>
        </w:rPr>
      </w:pP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China Telecom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KI#</w:t>
      </w:r>
      <w:r>
        <w:rPr>
          <w:rFonts w:hint="eastAsia" w:ascii="Arial" w:hAnsi="Arial" w:eastAsia="宋体" w:cs="Arial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, Evaluation and way forward proposal 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9.22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</w:t>
      </w:r>
      <w:r>
        <w:rPr>
          <w:rFonts w:hint="eastAsia" w:ascii="Arial" w:hAnsi="Arial" w:cs="Arial"/>
          <w:b/>
        </w:rPr>
        <w:t>_</w:t>
      </w:r>
      <w:r>
        <w:rPr>
          <w:rFonts w:hint="eastAsia" w:ascii="Arial" w:hAnsi="Arial" w:eastAsia="宋体" w:cs="Arial"/>
          <w:b/>
          <w:lang w:val="en-US" w:eastAsia="zh-CN"/>
        </w:rPr>
        <w:t>eUEPO</w:t>
      </w:r>
      <w:r>
        <w:rPr>
          <w:rFonts w:ascii="Arial" w:hAnsi="Arial" w:cs="Arial"/>
          <w:b/>
        </w:rPr>
        <w:t>/Rel-1</w:t>
      </w:r>
      <w:r>
        <w:rPr>
          <w:rFonts w:hint="eastAsia" w:ascii="Arial" w:hAnsi="Arial" w:eastAsia="宋体" w:cs="Arial"/>
          <w:b/>
          <w:lang w:val="en-US" w:eastAsia="zh-CN"/>
        </w:rPr>
        <w:t>8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provides a</w:t>
      </w:r>
      <w:r>
        <w:rPr>
          <w:rFonts w:hint="eastAsia" w:ascii="Arial" w:hAnsi="Arial" w:eastAsia="宋体" w:cs="Arial"/>
          <w:i/>
          <w:lang w:val="en-US" w:eastAsia="zh-CN"/>
        </w:rPr>
        <w:t>n evaluation and</w:t>
      </w:r>
      <w:r>
        <w:rPr>
          <w:rFonts w:ascii="Arial" w:hAnsi="Arial" w:cs="Arial"/>
          <w:i/>
        </w:rPr>
        <w:t xml:space="preserve"> way forward for KI#</w:t>
      </w:r>
      <w:r>
        <w:rPr>
          <w:rFonts w:hint="eastAsia" w:ascii="Arial" w:hAnsi="Arial" w:eastAsia="宋体" w:cs="Arial"/>
          <w:i/>
          <w:lang w:val="en-US" w:eastAsia="zh-CN"/>
        </w:rPr>
        <w:t>2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  <w:lang w:eastAsia="ko-KR"/>
        </w:rPr>
        <w:t>5GC awareness of URSP enforcement</w:t>
      </w:r>
      <w:r>
        <w:rPr>
          <w:rFonts w:ascii="Arial" w:hAnsi="Arial" w:cs="Arial"/>
          <w:i/>
        </w:rPr>
        <w:t>.</w:t>
      </w:r>
    </w:p>
    <w:p>
      <w:pPr>
        <w:pStyle w:val="2"/>
        <w:ind w:left="0" w:firstLine="0"/>
      </w:pPr>
      <w:r>
        <w:t>1. Introduction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contribution evaluates the different solutions for KI#</w:t>
      </w:r>
      <w:r>
        <w:rPr>
          <w:rFonts w:hint="eastAsia" w:eastAsia="宋体"/>
          <w:lang w:val="en-US" w:eastAsia="zh-CN"/>
        </w:rPr>
        <w:t>2</w:t>
      </w:r>
      <w:r>
        <w:rPr>
          <w:rFonts w:eastAsia="宋体"/>
          <w:lang w:eastAsia="zh-CN"/>
        </w:rPr>
        <w:t xml:space="preserve"> and propose a way forward.</w:t>
      </w:r>
    </w:p>
    <w:p>
      <w:pPr>
        <w:pStyle w:val="2"/>
      </w:pPr>
      <w:r>
        <w:t>2. Discussion</w:t>
      </w:r>
    </w:p>
    <w:p>
      <w:pPr>
        <w:rPr>
          <w:lang w:val="en-US"/>
        </w:rPr>
      </w:pPr>
      <w:r>
        <w:t>Several Solutions address KI#</w:t>
      </w:r>
      <w:r>
        <w:rPr>
          <w:rFonts w:hint="eastAsia" w:eastAsia="宋体"/>
          <w:lang w:val="en-US" w:eastAsia="zh-CN"/>
        </w:rPr>
        <w:t>2</w:t>
      </w:r>
      <w:r>
        <w:t xml:space="preserve"> </w:t>
      </w:r>
      <w:r>
        <w:rPr>
          <w:lang w:eastAsia="ko-KR"/>
        </w:rPr>
        <w:t>5GC awareness of URSP enforcement</w:t>
      </w:r>
      <w:r>
        <w:rPr>
          <w:lang w:val="en-US" w:eastAsia="ko-KR"/>
        </w:rPr>
        <w:t xml:space="preserve">. </w:t>
      </w:r>
      <w:r>
        <w:rPr>
          <w:lang w:val="en-US"/>
        </w:rPr>
        <w:t xml:space="preserve">These solutions address </w:t>
      </w:r>
      <w:r>
        <w:rPr>
          <w:rFonts w:hint="eastAsia" w:eastAsia="宋体"/>
          <w:lang w:val="en-US" w:eastAsia="zh-CN"/>
        </w:rPr>
        <w:t>the</w:t>
      </w:r>
      <w:r>
        <w:rPr>
          <w:lang w:val="en-US"/>
        </w:rPr>
        <w:t xml:space="preserve"> following two aspects as specified in clause 5.3.1 of TR 23.761: </w:t>
      </w:r>
    </w:p>
    <w:p>
      <w:pPr>
        <w:numPr>
          <w:ilvl w:val="0"/>
          <w:numId w:val="1"/>
        </w:numPr>
      </w:pPr>
      <w:r>
        <w:rPr>
          <w:lang w:val="en-US"/>
        </w:rPr>
        <w:t xml:space="preserve">One is focusing on how </w:t>
      </w:r>
      <w:r>
        <w:rPr>
          <w:rFonts w:eastAsia="等线"/>
          <w:lang w:eastAsia="zh-CN"/>
        </w:rPr>
        <w:t>the 5GC can be made aware when the UE enforces a URSP rule to route an application traffic to a PDU Session based on the URSP rule provisioned by 5GC</w:t>
      </w:r>
      <w:r>
        <w:t xml:space="preserve">. </w:t>
      </w:r>
    </w:p>
    <w:p>
      <w:pPr>
        <w:numPr>
          <w:ilvl w:val="0"/>
          <w:numId w:val="1"/>
        </w:numPr>
      </w:pPr>
      <w:r>
        <w:t xml:space="preserve">Another one is focusing on </w:t>
      </w:r>
      <w:r>
        <w:rPr>
          <w:rFonts w:hint="eastAsia" w:eastAsia="宋体"/>
          <w:lang w:val="en-US" w:eastAsia="zh-CN"/>
        </w:rPr>
        <w:t>how</w:t>
      </w:r>
      <w:r>
        <w:rPr>
          <w:rFonts w:eastAsia="等线"/>
          <w:lang w:eastAsia="zh-CN"/>
        </w:rPr>
        <w:t xml:space="preserve"> 5GC is aware whether the UE enforces a URSP rule for specific application traffic or not</w:t>
      </w:r>
      <w:r>
        <w:rPr>
          <w:lang w:val="en-US"/>
        </w:rPr>
        <w:t>.</w:t>
      </w:r>
      <w:r>
        <w:t xml:space="preserve"> </w:t>
      </w:r>
      <w:r>
        <w:rPr>
          <w:rFonts w:eastAsia="等线"/>
          <w:lang w:eastAsia="zh-CN"/>
        </w:rPr>
        <w:t xml:space="preserve">If </w:t>
      </w:r>
      <w:r>
        <w:rPr>
          <w:rFonts w:hint="eastAsia" w:eastAsia="等线"/>
          <w:lang w:val="en-US" w:eastAsia="zh-CN"/>
        </w:rPr>
        <w:t>not</w:t>
      </w:r>
      <w:r>
        <w:rPr>
          <w:rFonts w:eastAsia="等线"/>
          <w:lang w:eastAsia="zh-CN"/>
        </w:rPr>
        <w:t>, what action 5GC should take</w:t>
      </w:r>
      <w:r>
        <w:rPr>
          <w:rFonts w:hint="eastAsia" w:eastAsia="等线"/>
          <w:lang w:val="en-US" w:eastAsia="zh-CN"/>
        </w:rPr>
        <w:t>.</w:t>
      </w:r>
    </w:p>
    <w:p>
      <w:pPr>
        <w:pStyle w:val="3"/>
        <w:rPr>
          <w:lang w:eastAsia="zh-CN"/>
        </w:rPr>
      </w:pPr>
      <w:r>
        <w:rPr>
          <w:lang w:eastAsia="zh-CN"/>
        </w:rPr>
        <w:t xml:space="preserve">2.1 Solutions for Key Issue </w:t>
      </w:r>
      <w:r>
        <w:rPr>
          <w:rFonts w:hint="eastAsia"/>
          <w:lang w:val="en-US" w:eastAsia="zh-CN"/>
        </w:rPr>
        <w:t>2</w:t>
      </w:r>
    </w:p>
    <w:p>
      <w:r>
        <w:t>Following KI#</w:t>
      </w:r>
      <w:r>
        <w:rPr>
          <w:rFonts w:hint="eastAsia" w:eastAsia="宋体"/>
          <w:lang w:val="en-US" w:eastAsia="zh-CN"/>
        </w:rPr>
        <w:t>2</w:t>
      </w:r>
      <w:r>
        <w:t xml:space="preserve"> solutions address the two aspects above:</w:t>
      </w:r>
    </w:p>
    <w:tbl>
      <w:tblPr>
        <w:tblStyle w:val="3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8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Solution #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8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UE reports </w:t>
            </w:r>
            <w:r>
              <w:rPr>
                <w:lang w:eastAsia="ko-KR"/>
              </w:rPr>
              <w:t xml:space="preserve">URSP Rule Identifier in the PDU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lang w:eastAsia="ko-KR"/>
              </w:rPr>
              <w:t xml:space="preserve">ession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lang w:eastAsia="ko-KR"/>
              </w:rPr>
              <w:t xml:space="preserve">stablishment </w:t>
            </w:r>
            <w:r>
              <w:rPr>
                <w:rFonts w:hint="eastAsia" w:eastAsia="宋体"/>
                <w:lang w:val="en-US" w:eastAsia="zh-CN"/>
              </w:rPr>
              <w:t>R</w:t>
            </w:r>
            <w:r>
              <w:rPr>
                <w:lang w:eastAsia="ko-KR"/>
              </w:rPr>
              <w:t>equest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SM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PCF interacts with UE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PCF to determine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if UE enforces URSP rule correctly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r>
              <w:rPr>
                <w:rFonts w:hint="eastAsia"/>
                <w:lang w:val="en-US" w:eastAsia="zh-CN"/>
              </w:rPr>
              <w:t xml:space="preserve">No description of 5GC awareness of </w:t>
            </w:r>
            <w:r>
              <w:rPr>
                <w:rFonts w:eastAsia="等线"/>
                <w:lang w:eastAsia="zh-CN"/>
              </w:rPr>
              <w:t xml:space="preserve">whether </w:t>
            </w:r>
            <w:r>
              <w:rPr>
                <w:rFonts w:hint="eastAsia"/>
                <w:lang w:val="en-US" w:eastAsia="zh-CN"/>
              </w:rPr>
              <w:t xml:space="preserve">application traffic is matched by the UE to the URSP rule or not </w:t>
            </w:r>
            <w:r>
              <w:t>currently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Solution #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  <w:tc>
          <w:tcPr>
            <w:tcW w:w="8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UE</w:t>
            </w:r>
            <w:r>
              <w:rPr>
                <w:rFonts w:hint="eastAsia" w:eastAsia="宋体"/>
                <w:lang w:val="en-US" w:eastAsia="zh-CN"/>
              </w:rPr>
              <w:t xml:space="preserve"> reports</w:t>
            </w:r>
            <w:r>
              <w:t xml:space="preserve"> URSP Rule Precedence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ko-KR"/>
              </w:rPr>
              <w:t xml:space="preserve">in the PDU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lang w:eastAsia="ko-KR"/>
              </w:rPr>
              <w:t xml:space="preserve">ession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lang w:eastAsia="ko-KR"/>
              </w:rPr>
              <w:t xml:space="preserve">stablishment </w:t>
            </w:r>
            <w:r>
              <w:rPr>
                <w:rFonts w:hint="eastAsia" w:eastAsia="宋体"/>
                <w:lang w:val="en-US" w:eastAsia="zh-CN"/>
              </w:rPr>
              <w:t>R</w:t>
            </w:r>
            <w:r>
              <w:rPr>
                <w:lang w:eastAsia="ko-KR"/>
              </w:rPr>
              <w:t>equest</w:t>
            </w:r>
            <w:r>
              <w:rPr>
                <w:rFonts w:hint="eastAsia" w:eastAsia="宋体"/>
                <w:lang w:val="en-US" w:eastAsia="zh-CN"/>
              </w:rPr>
              <w:t xml:space="preserve"> or </w:t>
            </w:r>
            <w:r>
              <w:t>PDU Session Modification</w:t>
            </w:r>
            <w:r>
              <w:rPr>
                <w:rFonts w:hint="eastAsia" w:eastAsia="宋体"/>
                <w:lang w:val="en-US" w:eastAsia="zh-CN"/>
              </w:rPr>
              <w:t xml:space="preserve"> Request.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SMF interacts with PCF to determine if UE enforces URSP rule correctly.</w:t>
            </w:r>
          </w:p>
          <w:p>
            <w:pPr>
              <w:pStyle w:val="58"/>
              <w:ind w:left="0" w:firstLine="0"/>
            </w:pPr>
            <w:r>
              <w:rPr>
                <w:rFonts w:eastAsia="等线"/>
                <w:lang w:eastAsia="zh-CN"/>
              </w:rPr>
              <w:t>UPF</w:t>
            </w:r>
            <w:r>
              <w:rPr>
                <w:rFonts w:hint="eastAsia" w:eastAsia="等线"/>
                <w:lang w:val="en-US" w:eastAsia="zh-CN"/>
              </w:rPr>
              <w:t xml:space="preserve"> detects application traffic to determine if </w:t>
            </w:r>
            <w:r>
              <w:rPr>
                <w:rFonts w:hint="eastAsia"/>
                <w:lang w:val="en-US" w:eastAsia="zh-CN"/>
              </w:rPr>
              <w:t>application traffic is matched by the UE to the URSP rule correctly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Solution #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  <w:tc>
          <w:tcPr>
            <w:tcW w:w="8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val="en-US"/>
              </w:rPr>
            </w:pPr>
            <w:r>
              <w:rPr>
                <w:lang w:eastAsia="zh-CN"/>
              </w:rPr>
              <w:t xml:space="preserve">UE may </w:t>
            </w:r>
            <w:r>
              <w:rPr>
                <w:rFonts w:hint="eastAsia"/>
                <w:lang w:val="en-US" w:eastAsia="zh-CN"/>
              </w:rPr>
              <w:t>reports</w:t>
            </w:r>
            <w:r>
              <w:rPr>
                <w:lang w:eastAsia="zh-CN"/>
              </w:rPr>
              <w:t xml:space="preserve"> a URSP indication in the PDU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ession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>stablishment</w:t>
            </w:r>
            <w:r>
              <w:rPr>
                <w:rFonts w:hint="eastAsia"/>
                <w:lang w:val="en-US" w:eastAsia="zh-CN"/>
              </w:rPr>
              <w:t xml:space="preserve"> R</w:t>
            </w:r>
            <w:r>
              <w:rPr>
                <w:lang w:eastAsia="zh-CN"/>
              </w:rPr>
              <w:t>equest</w:t>
            </w:r>
            <w:r>
              <w:rPr>
                <w:rFonts w:hint="eastAsia"/>
                <w:lang w:val="en-US" w:eastAsia="zh-CN"/>
              </w:rPr>
              <w:t xml:space="preserve">. The URSP indication can be </w:t>
            </w:r>
            <w:r>
              <w:rPr>
                <w:lang w:eastAsia="zh-CN"/>
              </w:rPr>
              <w:t xml:space="preserve">PSI identifier or URSP rule </w:t>
            </w:r>
            <w:r>
              <w:rPr>
                <w:rFonts w:hint="eastAsia"/>
                <w:lang w:val="en-US" w:eastAsia="zh-CN"/>
              </w:rPr>
              <w:t>ID.</w:t>
            </w:r>
          </w:p>
          <w:p>
            <w:r>
              <w:rPr>
                <w:rFonts w:hint="eastAsia" w:eastAsia="宋体"/>
                <w:lang w:val="en-US" w:eastAsia="zh-CN"/>
              </w:rPr>
              <w:t>SMF interacts with PCF to determine if UE enforces URSP rule correctly.</w:t>
            </w:r>
          </w:p>
          <w:p>
            <w:r>
              <w:rPr>
                <w:rFonts w:eastAsia="等线"/>
                <w:lang w:eastAsia="zh-CN"/>
              </w:rPr>
              <w:t>UPF</w:t>
            </w:r>
            <w:r>
              <w:rPr>
                <w:rFonts w:hint="eastAsia" w:eastAsia="等线"/>
                <w:lang w:val="en-US" w:eastAsia="zh-CN"/>
              </w:rPr>
              <w:t xml:space="preserve"> detects application traffic to </w:t>
            </w:r>
            <w:r>
              <w:rPr>
                <w:lang w:eastAsia="zh-CN"/>
              </w:rPr>
              <w:t xml:space="preserve">reports the traffic to the </w:t>
            </w:r>
            <w:r>
              <w:rPr>
                <w:rFonts w:hint="eastAsia"/>
                <w:lang w:val="en-US" w:eastAsia="zh-CN"/>
              </w:rPr>
              <w:t xml:space="preserve">SMF and PCF, PCF </w:t>
            </w:r>
            <w:r>
              <w:rPr>
                <w:rFonts w:hint="eastAsia" w:eastAsia="等线"/>
                <w:lang w:val="en-US" w:eastAsia="zh-CN"/>
              </w:rPr>
              <w:t xml:space="preserve">determines if </w:t>
            </w:r>
            <w:r>
              <w:rPr>
                <w:rFonts w:hint="eastAsia"/>
                <w:lang w:val="en-US" w:eastAsia="zh-CN"/>
              </w:rPr>
              <w:t>application traffic is matched by the UE to the URSP rule correctly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Solution #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8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UPF sets the PDR</w:t>
            </w:r>
            <w:r>
              <w:rPr>
                <w:rFonts w:hint="eastAsia" w:eastAsia="等线"/>
                <w:lang w:val="en-US" w:eastAsia="zh-CN"/>
              </w:rPr>
              <w:t xml:space="preserve"> and detects </w:t>
            </w:r>
            <w:r>
              <w:rPr>
                <w:rFonts w:eastAsia="等线"/>
                <w:lang w:eastAsia="zh-CN"/>
              </w:rPr>
              <w:t>application packets</w:t>
            </w:r>
            <w:r>
              <w:rPr>
                <w:rFonts w:hint="eastAsia" w:eastAsia="等线"/>
                <w:lang w:val="en-US" w:eastAsia="zh-CN"/>
              </w:rPr>
              <w:t xml:space="preserve"> to determine if </w:t>
            </w:r>
            <w:r>
              <w:rPr>
                <w:rFonts w:hint="eastAsia"/>
                <w:lang w:val="en-US" w:eastAsia="zh-CN"/>
              </w:rPr>
              <w:t>application traffic is matched by the UE to the URSP rule correctly</w:t>
            </w:r>
            <w:r>
              <w:rPr>
                <w:rFonts w:eastAsia="等线"/>
                <w:lang w:eastAsia="zh-CN"/>
              </w:rPr>
              <w:t>.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IP descriptor can be used for the construction of PDR</w:t>
            </w:r>
            <w:r>
              <w:rPr>
                <w:rFonts w:hint="eastAsia" w:eastAsia="等线"/>
                <w:lang w:val="en-US" w:eastAsia="zh-CN"/>
              </w:rPr>
              <w:t>.</w:t>
            </w:r>
          </w:p>
          <w:p>
            <w:r>
              <w:rPr>
                <w:rFonts w:eastAsia="等线"/>
                <w:lang w:eastAsia="zh-CN"/>
              </w:rPr>
              <w:t>UE report</w:t>
            </w:r>
            <w:r>
              <w:rPr>
                <w:rFonts w:hint="eastAsia" w:eastAsia="等线"/>
                <w:lang w:val="en-US" w:eastAsia="zh-CN"/>
              </w:rPr>
              <w:t>s</w:t>
            </w:r>
            <w:r>
              <w:rPr>
                <w:rFonts w:eastAsia="等线"/>
                <w:lang w:eastAsia="zh-CN"/>
              </w:rPr>
              <w:t xml:space="preserve"> the PDU session ID and the URSP rules </w:t>
            </w:r>
            <w:r>
              <w:rPr>
                <w:rFonts w:hint="eastAsia" w:eastAsia="等线"/>
                <w:lang w:val="en-US" w:eastAsia="zh-CN"/>
              </w:rPr>
              <w:t>ID to AM-PCF</w:t>
            </w:r>
            <w:r>
              <w:rPr>
                <w:rFonts w:eastAsia="等线"/>
                <w:lang w:eastAsia="zh-CN"/>
              </w:rPr>
              <w:t>.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  <w:r>
              <w:t>AM-PCF trigger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SMF to check</w:t>
            </w:r>
            <w:r>
              <w:rPr>
                <w:rFonts w:hint="eastAsia" w:eastAsia="宋体"/>
                <w:lang w:val="en-US" w:eastAsia="zh-CN"/>
              </w:rPr>
              <w:t xml:space="preserve"> PDU session information and </w:t>
            </w:r>
            <w:r>
              <w:t xml:space="preserve">determines </w:t>
            </w:r>
            <w:r>
              <w:rPr>
                <w:rFonts w:hint="eastAsia" w:eastAsia="宋体"/>
                <w:lang w:val="en-US" w:eastAsia="zh-CN"/>
              </w:rPr>
              <w:t xml:space="preserve">if </w:t>
            </w:r>
            <w:r>
              <w:t xml:space="preserve">the UE </w:t>
            </w:r>
            <w:r>
              <w:rPr>
                <w:rFonts w:hint="eastAsia" w:eastAsia="宋体"/>
                <w:lang w:val="en-US" w:eastAsia="zh-CN"/>
              </w:rPr>
              <w:t xml:space="preserve">enforces </w:t>
            </w:r>
            <w:r>
              <w:t>URSP rule correctly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  <w:r>
              <w:t>The SMF develops the PDR and applies the PDR to PDU sessions to detect the application traffic.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Solution #1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8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The solution extends </w:t>
            </w:r>
            <w:r>
              <w:rPr>
                <w:rFonts w:hint="eastAsia" w:eastAsia="宋体"/>
                <w:lang w:val="en-US" w:eastAsia="zh-CN"/>
              </w:rPr>
              <w:t xml:space="preserve">UCU </w:t>
            </w:r>
            <w:r>
              <w:t xml:space="preserve">procedure for </w:t>
            </w:r>
            <w:r>
              <w:rPr>
                <w:lang w:eastAsia="en-GB"/>
              </w:rPr>
              <w:t xml:space="preserve">UE </w:t>
            </w:r>
            <w:r>
              <w:t xml:space="preserve">to </w:t>
            </w:r>
            <w:r>
              <w:rPr>
                <w:lang w:eastAsia="en-GB"/>
              </w:rPr>
              <w:t xml:space="preserve">report which URSP rules are not supported or recognized. </w:t>
            </w:r>
          </w:p>
          <w:p>
            <w:r>
              <w:rPr>
                <w:rFonts w:hint="eastAsia"/>
                <w:lang w:val="en-US" w:eastAsia="zh-CN"/>
              </w:rPr>
              <w:t xml:space="preserve">No description of 5GC awareness of </w:t>
            </w:r>
            <w:r>
              <w:rPr>
                <w:rFonts w:eastAsia="等线"/>
                <w:lang w:eastAsia="zh-CN"/>
              </w:rPr>
              <w:t xml:space="preserve">whether </w:t>
            </w:r>
            <w:r>
              <w:rPr>
                <w:rFonts w:hint="eastAsia"/>
                <w:lang w:val="en-US" w:eastAsia="zh-CN"/>
              </w:rPr>
              <w:t xml:space="preserve">application traffic is matched by the UE to the URSP rule or not </w:t>
            </w:r>
            <w:r>
              <w:t>currently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Solution #1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8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UE reports </w:t>
            </w:r>
            <w:r>
              <w:rPr>
                <w:lang w:eastAsia="ko-KR"/>
              </w:rPr>
              <w:t xml:space="preserve">URSP Rule Identifier in the PDU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lang w:eastAsia="ko-KR"/>
              </w:rPr>
              <w:t xml:space="preserve">ession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lang w:eastAsia="ko-KR"/>
              </w:rPr>
              <w:t xml:space="preserve">stablishment </w:t>
            </w:r>
            <w:r>
              <w:rPr>
                <w:rFonts w:hint="eastAsia" w:eastAsia="宋体"/>
                <w:lang w:val="en-US" w:eastAsia="zh-CN"/>
              </w:rPr>
              <w:t>R</w:t>
            </w:r>
            <w:r>
              <w:rPr>
                <w:lang w:eastAsia="ko-KR"/>
              </w:rPr>
              <w:t>equest</w:t>
            </w:r>
            <w:r>
              <w:rPr>
                <w:rFonts w:hint="eastAsia" w:eastAsia="宋体"/>
                <w:lang w:val="en-US" w:eastAsia="zh-CN"/>
              </w:rPr>
              <w:t xml:space="preserve"> or </w:t>
            </w:r>
            <w:r>
              <w:t>PDU Session Modification</w:t>
            </w:r>
            <w:r>
              <w:rPr>
                <w:rFonts w:hint="eastAsia" w:eastAsia="宋体"/>
                <w:lang w:val="en-US" w:eastAsia="zh-CN"/>
              </w:rPr>
              <w:t xml:space="preserve"> Request.</w:t>
            </w:r>
          </w:p>
          <w:p>
            <w:r>
              <w:rPr>
                <w:rFonts w:hint="eastAsia" w:eastAsia="宋体"/>
                <w:lang w:val="en-US" w:eastAsia="zh-CN"/>
              </w:rPr>
              <w:t>SMF interacts with PCF to determine if UE enforces URSP rule correctly.</w:t>
            </w:r>
          </w:p>
          <w:p>
            <w:r>
              <w:t xml:space="preserve">UPF determines </w:t>
            </w:r>
            <w:r>
              <w:rPr>
                <w:rFonts w:hint="eastAsia" w:eastAsia="宋体"/>
                <w:lang w:val="en-US" w:eastAsia="zh-CN"/>
              </w:rPr>
              <w:t xml:space="preserve">if </w:t>
            </w:r>
            <w:r>
              <w:t>the service packets are aligned with the instruction in N4 rules received from SMF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Solution #1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8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UE</w:t>
            </w:r>
            <w:r>
              <w:rPr>
                <w:rFonts w:hint="eastAsia" w:eastAsia="宋体"/>
                <w:lang w:val="en-US" w:eastAsia="zh-CN"/>
              </w:rPr>
              <w:t xml:space="preserve"> reports</w:t>
            </w:r>
            <w:r>
              <w:t xml:space="preserve"> URSP Rule Precedence</w:t>
            </w:r>
            <w:r>
              <w:rPr>
                <w:rFonts w:hint="eastAsia" w:eastAsia="宋体"/>
                <w:lang w:val="en-US" w:eastAsia="zh-CN"/>
              </w:rPr>
              <w:t xml:space="preserve"> and application identity </w:t>
            </w:r>
            <w:r>
              <w:rPr>
                <w:lang w:eastAsia="ko-KR"/>
              </w:rPr>
              <w:t xml:space="preserve">in the PDU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lang w:eastAsia="ko-KR"/>
              </w:rPr>
              <w:t xml:space="preserve">ession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lang w:eastAsia="ko-KR"/>
              </w:rPr>
              <w:t xml:space="preserve">stablishment </w:t>
            </w:r>
            <w:r>
              <w:rPr>
                <w:rFonts w:hint="eastAsia" w:eastAsia="宋体"/>
                <w:lang w:val="en-US" w:eastAsia="zh-CN"/>
              </w:rPr>
              <w:t>R</w:t>
            </w:r>
            <w:r>
              <w:rPr>
                <w:lang w:eastAsia="ko-KR"/>
              </w:rPr>
              <w:t>eques</w:t>
            </w:r>
            <w:r>
              <w:rPr>
                <w:rFonts w:hint="eastAsia" w:eastAsia="宋体"/>
                <w:lang w:val="en-US" w:eastAsia="zh-CN"/>
              </w:rPr>
              <w:t>t.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SMF interacts with PCF to determine if UE enforces URSP rule correctly.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SMF </w:t>
            </w:r>
            <w:r>
              <w:rPr>
                <w:rFonts w:hint="eastAsia" w:eastAsia="宋体"/>
                <w:lang w:val="en-US" w:eastAsia="zh-CN"/>
              </w:rPr>
              <w:t xml:space="preserve">uses the application identity and </w:t>
            </w:r>
            <w:r>
              <w:rPr>
                <w:rFonts w:eastAsia="宋体"/>
                <w:lang w:val="en-US" w:eastAsia="zh-CN"/>
              </w:rPr>
              <w:t>determines to trigger</w:t>
            </w:r>
            <w:r>
              <w:rPr>
                <w:rFonts w:hint="eastAsia" w:eastAsia="宋体"/>
                <w:lang w:val="en-US" w:eastAsia="zh-CN"/>
              </w:rPr>
              <w:t xml:space="preserve"> a</w:t>
            </w:r>
            <w:r>
              <w:rPr>
                <w:rFonts w:eastAsia="宋体"/>
                <w:lang w:val="en-US" w:eastAsia="zh-CN"/>
              </w:rPr>
              <w:t xml:space="preserve"> secondary PDU session authori</w:t>
            </w:r>
            <w:r>
              <w:rPr>
                <w:rFonts w:hint="eastAsia" w:eastAsia="宋体"/>
                <w:lang w:val="en-US" w:eastAsia="zh-CN"/>
              </w:rPr>
              <w:t>z</w:t>
            </w:r>
            <w:r>
              <w:rPr>
                <w:rFonts w:eastAsia="宋体"/>
                <w:lang w:val="en-US" w:eastAsia="zh-CN"/>
              </w:rPr>
              <w:t>ation</w:t>
            </w:r>
            <w:r>
              <w:rPr>
                <w:rFonts w:hint="eastAsia" w:eastAsia="宋体"/>
                <w:lang w:val="en-US" w:eastAsia="zh-CN"/>
              </w:rPr>
              <w:t xml:space="preserve"> to AAA-S or AF</w:t>
            </w:r>
            <w:r>
              <w:rPr>
                <w:rFonts w:eastAsia="宋体"/>
                <w:lang w:val="en-US" w:eastAsia="zh-CN"/>
              </w:rPr>
              <w:t xml:space="preserve"> to verify the application traffic.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Solution #1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8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 xml:space="preserve">UE performs application registration with the AF </w:t>
            </w:r>
            <w:r>
              <w:rPr>
                <w:rFonts w:hint="eastAsia" w:eastAsia="宋体"/>
                <w:lang w:val="en-US" w:eastAsia="zh-CN"/>
              </w:rPr>
              <w:t xml:space="preserve">to get an authorized </w:t>
            </w:r>
            <w:r>
              <w:rPr>
                <w:lang w:eastAsia="zh-CN"/>
              </w:rPr>
              <w:t>application identifier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UE reports TD and authorized </w:t>
            </w:r>
            <w:r>
              <w:rPr>
                <w:lang w:eastAsia="zh-CN"/>
              </w:rPr>
              <w:t>application identifier</w:t>
            </w:r>
            <w:r>
              <w:rPr>
                <w:lang w:eastAsia="ko-KR"/>
              </w:rPr>
              <w:t xml:space="preserve"> in the PDU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lang w:eastAsia="ko-KR"/>
              </w:rPr>
              <w:t xml:space="preserve">ession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lang w:eastAsia="ko-KR"/>
              </w:rPr>
              <w:t xml:space="preserve">stablishment </w:t>
            </w:r>
            <w:r>
              <w:rPr>
                <w:rFonts w:hint="eastAsia" w:eastAsia="宋体"/>
                <w:lang w:val="en-US" w:eastAsia="zh-CN"/>
              </w:rPr>
              <w:t>R</w:t>
            </w:r>
            <w:r>
              <w:rPr>
                <w:lang w:eastAsia="ko-KR"/>
              </w:rPr>
              <w:t>equest</w:t>
            </w:r>
            <w:r>
              <w:rPr>
                <w:rFonts w:hint="eastAsia" w:eastAsia="宋体"/>
                <w:lang w:val="en-US" w:eastAsia="zh-CN"/>
              </w:rPr>
              <w:t xml:space="preserve"> or </w:t>
            </w:r>
            <w:r>
              <w:t>PDU Session Modification</w:t>
            </w:r>
            <w:r>
              <w:rPr>
                <w:rFonts w:hint="eastAsia" w:eastAsia="宋体"/>
                <w:lang w:val="en-US" w:eastAsia="zh-CN"/>
              </w:rPr>
              <w:t xml:space="preserve"> Request.</w:t>
            </w:r>
          </w:p>
          <w:p>
            <w:r>
              <w:t>The SMF verifies that the indicated application identity is valid and that the S-NSSAI is allowed for this application identity according to operator policy.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Solution #1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8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UE</w:t>
            </w:r>
            <w:r>
              <w:rPr>
                <w:rFonts w:hint="eastAsia" w:eastAsia="宋体"/>
                <w:lang w:val="en-US" w:eastAsia="zh-CN"/>
              </w:rPr>
              <w:t xml:space="preserve"> reports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pplication identity parameter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ko-KR"/>
              </w:rPr>
              <w:t xml:space="preserve">in the PDU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lang w:eastAsia="ko-KR"/>
              </w:rPr>
              <w:t xml:space="preserve">ession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lang w:eastAsia="ko-KR"/>
              </w:rPr>
              <w:t xml:space="preserve">stablishment </w:t>
            </w:r>
            <w:r>
              <w:rPr>
                <w:rFonts w:hint="eastAsia" w:eastAsia="宋体"/>
                <w:lang w:val="en-US" w:eastAsia="zh-CN"/>
              </w:rPr>
              <w:t>R</w:t>
            </w:r>
            <w:r>
              <w:rPr>
                <w:lang w:eastAsia="ko-KR"/>
              </w:rPr>
              <w:t>eques</w:t>
            </w:r>
            <w:r>
              <w:rPr>
                <w:rFonts w:hint="eastAsia" w:eastAsia="宋体"/>
                <w:lang w:val="en-US" w:eastAsia="zh-CN"/>
              </w:rPr>
              <w:t>t.</w:t>
            </w:r>
          </w:p>
          <w:p>
            <w:r>
              <w:rPr>
                <w:rFonts w:hint="eastAsia"/>
                <w:lang w:val="en-US" w:eastAsia="zh-CN"/>
              </w:rPr>
              <w:t xml:space="preserve">SMF interact with </w:t>
            </w:r>
            <w:r>
              <w:rPr>
                <w:lang w:eastAsia="zh-CN"/>
              </w:rPr>
              <w:t>PCF</w:t>
            </w:r>
            <w:r>
              <w:rPr>
                <w:rFonts w:hint="eastAsia"/>
                <w:lang w:val="en-US" w:eastAsia="zh-CN"/>
              </w:rPr>
              <w:t xml:space="preserve">, PCF </w:t>
            </w:r>
            <w:r>
              <w:rPr>
                <w:lang w:eastAsia="zh-CN"/>
              </w:rPr>
              <w:t xml:space="preserve">validate whether the UE correctly enforces the traffic matching rules in the URSP for the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pplication requiring the service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t>Solution #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8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r>
              <w:rPr>
                <w:rFonts w:hint="eastAsia" w:eastAsia="宋体"/>
                <w:lang w:val="en-US" w:eastAsia="zh-CN"/>
              </w:rPr>
              <w:t xml:space="preserve">The solution </w:t>
            </w:r>
            <w:r>
              <w:t>proposes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t>leverage the NWDAF to identify cases where a UE routes traffic to a PDU session (of a specific S-NSSAI/DNN) that is not according to the routing policies configured to the UE based on a provisioned URSP rule.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t>PCF is aware of the correct application traffic that needs to be routed over a specific S-NSSAI/DNN by inspecting the URSP rule that needs to be determined if it is enforced correctly by UEs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lang w:eastAsia="ko-KR"/>
              </w:rPr>
              <w:t>UPF detect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lang w:eastAsia="ko-KR"/>
              </w:rPr>
              <w:t xml:space="preserve"> traffic </w:t>
            </w:r>
            <w:r>
              <w:rPr>
                <w:rFonts w:hint="eastAsia" w:eastAsia="宋体"/>
                <w:lang w:val="en-US" w:eastAsia="zh-CN"/>
              </w:rPr>
              <w:t>and</w:t>
            </w:r>
            <w:r>
              <w:rPr>
                <w:lang w:eastAsia="ko-KR"/>
              </w:rPr>
              <w:t xml:space="preserve"> reports to the NWDAF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r>
              <w:t>Solution #</w:t>
            </w:r>
            <w:r>
              <w:rPr>
                <w:rFonts w:hint="eastAsia" w:eastAsia="宋体"/>
                <w:lang w:val="en-US" w:eastAsia="zh-CN"/>
              </w:rPr>
              <w:t>31</w:t>
            </w:r>
          </w:p>
        </w:tc>
        <w:tc>
          <w:tcPr>
            <w:tcW w:w="8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r>
              <w:t xml:space="preserve">This solution </w:t>
            </w:r>
            <w:r>
              <w:rPr>
                <w:rFonts w:hint="eastAsia" w:eastAsia="宋体"/>
                <w:lang w:val="en-US" w:eastAsia="zh-CN"/>
              </w:rPr>
              <w:t xml:space="preserve">proposes </w:t>
            </w:r>
            <w:r>
              <w:t>an extension to the Route Selection Descriptors with a new category: URSP Notification component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reports </w:t>
            </w:r>
            <w:r>
              <w:t>the URSP notification via a UL NAS TRANSPORT message</w:t>
            </w:r>
            <w:r>
              <w:rPr>
                <w:rFonts w:hint="eastAsia" w:eastAsia="宋体"/>
                <w:lang w:val="en-US" w:eastAsia="zh-CN"/>
              </w:rPr>
              <w:t xml:space="preserve"> to PCF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t xml:space="preserve">PCF </w:t>
            </w:r>
            <w:r>
              <w:rPr>
                <w:rFonts w:hint="eastAsia" w:eastAsia="宋体"/>
                <w:lang w:val="en-US" w:eastAsia="zh-CN"/>
              </w:rPr>
              <w:t xml:space="preserve">checks </w:t>
            </w:r>
            <w:r>
              <w:t>the incoming notification information to a UE, URSP rule and trigger condition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eastAsia" w:eastAsia="等线"/>
                <w:lang w:val="en-US" w:eastAsia="zh-CN"/>
              </w:rPr>
              <w:t xml:space="preserve">determines if </w:t>
            </w:r>
            <w:r>
              <w:rPr>
                <w:rFonts w:hint="eastAsia"/>
                <w:lang w:val="en-US" w:eastAsia="zh-CN"/>
              </w:rPr>
              <w:t>application traffic is matched by the UE to the URSP rule correctly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Solution #32</w:t>
            </w:r>
          </w:p>
        </w:tc>
        <w:tc>
          <w:tcPr>
            <w:tcW w:w="8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This solution propose UE-PCF to detect application traffic using domain descriptor to check whether the UE is compliant with the traffic descriptor for the case when the EASDF is used for edge computing. 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solution assumes that the EASDF for edge computing is deployed and SMF can be notified when the EASDF detects the DNS messages.</w:t>
            </w:r>
          </w:p>
        </w:tc>
      </w:tr>
    </w:tbl>
    <w:p>
      <w:pPr>
        <w:rPr>
          <w:lang w:eastAsia="zh-CN"/>
        </w:rPr>
      </w:pPr>
    </w:p>
    <w:p>
      <w:pPr>
        <w:rPr>
          <w:rFonts w:eastAsiaTheme="minorEastAsia"/>
          <w:lang w:eastAsia="zh-CN"/>
        </w:rPr>
      </w:pPr>
      <w:r>
        <w:rPr>
          <w:rFonts w:hint="eastAsia"/>
          <w:lang w:val="en-US" w:eastAsia="zh-CN"/>
        </w:rPr>
        <w:t>The solutions can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 xml:space="preserve">be </w:t>
      </w:r>
      <w:r>
        <w:rPr>
          <w:rFonts w:hint="eastAsia" w:eastAsiaTheme="minorEastAsia"/>
          <w:lang w:eastAsia="zh-CN"/>
        </w:rPr>
        <w:t>divided</w:t>
      </w:r>
      <w:r>
        <w:rPr>
          <w:rFonts w:eastAsiaTheme="minorEastAsia"/>
          <w:lang w:eastAsia="zh-CN"/>
        </w:rPr>
        <w:t xml:space="preserve"> into </w:t>
      </w:r>
      <w:r>
        <w:rPr>
          <w:rFonts w:hint="eastAsia" w:eastAsiaTheme="minorEastAsia"/>
          <w:lang w:val="en-US" w:eastAsia="zh-CN"/>
        </w:rPr>
        <w:t>two aspect to address the KI#2</w:t>
      </w:r>
      <w:r>
        <w:rPr>
          <w:rFonts w:eastAsiaTheme="minorEastAsia"/>
          <w:lang w:eastAsia="zh-CN"/>
        </w:rPr>
        <w:t>.</w:t>
      </w:r>
    </w:p>
    <w:p>
      <w:pPr>
        <w:numPr>
          <w:ilvl w:val="0"/>
          <w:numId w:val="2"/>
        </w:numPr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UE report assistant information to address </w:t>
      </w:r>
      <w:r>
        <w:rPr>
          <w:rFonts w:hint="eastAsia" w:eastAsiaTheme="minorEastAsia"/>
          <w:highlight w:val="none"/>
          <w:lang w:val="en-US" w:eastAsia="zh-CN"/>
        </w:rPr>
        <w:t xml:space="preserve">the first bullet </w:t>
      </w:r>
      <w:r>
        <w:rPr>
          <w:rFonts w:hint="eastAsia" w:eastAsiaTheme="minorEastAsia"/>
          <w:lang w:val="en-US" w:eastAsia="zh-CN"/>
        </w:rPr>
        <w:t>of KI#2, to assist 5GC to check if UE enforces URSP rule correctly.</w:t>
      </w:r>
    </w:p>
    <w:p>
      <w:pPr>
        <w:numPr>
          <w:ilvl w:val="1"/>
          <w:numId w:val="2"/>
        </w:numPr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Report URSP Rule related information in PDU Session </w:t>
      </w:r>
      <w:r>
        <w:rPr>
          <w:rFonts w:hint="eastAsia" w:eastAsia="宋体"/>
          <w:lang w:val="en-US" w:eastAsia="zh-CN"/>
        </w:rPr>
        <w:t>E</w:t>
      </w:r>
      <w:r>
        <w:rPr>
          <w:lang w:eastAsia="ko-KR"/>
        </w:rPr>
        <w:t xml:space="preserve">stablishment </w:t>
      </w:r>
      <w:r>
        <w:rPr>
          <w:rFonts w:hint="eastAsia" w:eastAsia="宋体"/>
          <w:lang w:val="en-US" w:eastAsia="zh-CN"/>
        </w:rPr>
        <w:t>R</w:t>
      </w:r>
      <w:r>
        <w:rPr>
          <w:lang w:eastAsia="ko-KR"/>
        </w:rPr>
        <w:t>equest</w:t>
      </w:r>
      <w:r>
        <w:rPr>
          <w:rFonts w:hint="eastAsia" w:eastAsia="宋体"/>
          <w:lang w:val="en-US" w:eastAsia="zh-CN"/>
        </w:rPr>
        <w:t>(Sol#7, Sol#9, Sol#12).</w:t>
      </w:r>
    </w:p>
    <w:p>
      <w:pPr>
        <w:numPr>
          <w:ilvl w:val="1"/>
          <w:numId w:val="2"/>
        </w:numPr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Report URSP Rule Precedence in PDU Session </w:t>
      </w:r>
      <w:r>
        <w:rPr>
          <w:rFonts w:hint="eastAsia" w:eastAsia="宋体"/>
          <w:lang w:val="en-US" w:eastAsia="zh-CN"/>
        </w:rPr>
        <w:t>E</w:t>
      </w:r>
      <w:r>
        <w:rPr>
          <w:lang w:eastAsia="ko-KR"/>
        </w:rPr>
        <w:t xml:space="preserve">stablishment </w:t>
      </w:r>
      <w:r>
        <w:rPr>
          <w:rFonts w:hint="eastAsia" w:eastAsia="宋体"/>
          <w:lang w:val="en-US" w:eastAsia="zh-CN"/>
        </w:rPr>
        <w:t>R</w:t>
      </w:r>
      <w:r>
        <w:rPr>
          <w:lang w:eastAsia="ko-KR"/>
        </w:rPr>
        <w:t>equest</w:t>
      </w:r>
      <w:r>
        <w:rPr>
          <w:rFonts w:hint="eastAsia" w:eastAsia="宋体"/>
          <w:lang w:val="en-US" w:eastAsia="zh-CN"/>
        </w:rPr>
        <w:t>(Sol#8).</w:t>
      </w:r>
    </w:p>
    <w:p>
      <w:pPr>
        <w:numPr>
          <w:ilvl w:val="1"/>
          <w:numId w:val="2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Report URSP enforcement result in U</w:t>
      </w:r>
      <w:r>
        <w:rPr>
          <w:rFonts w:hint="eastAsia" w:eastAsiaTheme="minorEastAsia"/>
          <w:lang w:val="en-US" w:eastAsia="zh-CN"/>
        </w:rPr>
        <w:t xml:space="preserve">E </w:t>
      </w:r>
      <w:r>
        <w:rPr>
          <w:rFonts w:eastAsiaTheme="minorEastAsia"/>
          <w:lang w:val="en-US" w:eastAsia="zh-CN"/>
        </w:rPr>
        <w:t>C</w:t>
      </w:r>
      <w:r>
        <w:rPr>
          <w:rFonts w:hint="eastAsia" w:eastAsiaTheme="minorEastAsia"/>
          <w:lang w:val="en-US" w:eastAsia="zh-CN"/>
        </w:rPr>
        <w:t xml:space="preserve">onfiguration </w:t>
      </w:r>
      <w:r>
        <w:rPr>
          <w:rFonts w:eastAsiaTheme="minorEastAsia"/>
          <w:lang w:val="en-US" w:eastAsia="zh-CN"/>
        </w:rPr>
        <w:t>U</w:t>
      </w:r>
      <w:r>
        <w:rPr>
          <w:rFonts w:hint="eastAsia" w:eastAsiaTheme="minorEastAsia"/>
          <w:lang w:val="en-US" w:eastAsia="zh-CN"/>
        </w:rPr>
        <w:t>pdate procedure(Sol#11).</w:t>
      </w:r>
    </w:p>
    <w:p>
      <w:pPr>
        <w:numPr>
          <w:ilvl w:val="1"/>
          <w:numId w:val="2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Report Rule precedence and App </w:t>
      </w:r>
      <w:r>
        <w:rPr>
          <w:rFonts w:hint="eastAsia" w:eastAsiaTheme="minorEastAsia"/>
          <w:lang w:val="en-US" w:eastAsia="zh-CN"/>
        </w:rPr>
        <w:t>identity</w:t>
      </w:r>
      <w:r>
        <w:rPr>
          <w:rFonts w:eastAsiaTheme="minorEastAsia"/>
          <w:lang w:val="en-US" w:eastAsia="zh-CN"/>
        </w:rPr>
        <w:t xml:space="preserve"> in PDU Session </w:t>
      </w:r>
      <w:r>
        <w:rPr>
          <w:rFonts w:hint="eastAsia" w:eastAsia="宋体"/>
          <w:lang w:val="en-US" w:eastAsia="zh-CN"/>
        </w:rPr>
        <w:t>E</w:t>
      </w:r>
      <w:r>
        <w:rPr>
          <w:lang w:eastAsia="ko-KR"/>
        </w:rPr>
        <w:t xml:space="preserve">stablishment </w:t>
      </w:r>
      <w:r>
        <w:rPr>
          <w:rFonts w:hint="eastAsia" w:eastAsia="宋体"/>
          <w:lang w:val="en-US" w:eastAsia="zh-CN"/>
        </w:rPr>
        <w:t>R</w:t>
      </w:r>
      <w:r>
        <w:rPr>
          <w:lang w:eastAsia="ko-KR"/>
        </w:rPr>
        <w:t>equest</w:t>
      </w:r>
      <w:r>
        <w:rPr>
          <w:rFonts w:hint="eastAsia" w:eastAsia="宋体"/>
          <w:lang w:val="en-US" w:eastAsia="zh-CN"/>
        </w:rPr>
        <w:t>(Sol#13).App identity is for secondary authentication</w:t>
      </w:r>
    </w:p>
    <w:p>
      <w:pPr>
        <w:numPr>
          <w:ilvl w:val="1"/>
          <w:numId w:val="2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Report </w:t>
      </w:r>
      <w:r>
        <w:rPr>
          <w:rFonts w:hint="eastAsia" w:eastAsiaTheme="minorEastAsia"/>
          <w:lang w:val="en-US" w:eastAsia="zh-CN"/>
        </w:rPr>
        <w:t>Traffic descriptor</w:t>
      </w:r>
      <w:r>
        <w:rPr>
          <w:rFonts w:eastAsiaTheme="minorEastAsia"/>
          <w:lang w:val="en-US" w:eastAsia="zh-CN"/>
        </w:rPr>
        <w:t xml:space="preserve"> and App ID in PDU Session </w:t>
      </w:r>
      <w:r>
        <w:rPr>
          <w:rFonts w:hint="eastAsia" w:eastAsia="宋体"/>
          <w:lang w:val="en-US" w:eastAsia="zh-CN"/>
        </w:rPr>
        <w:t>E</w:t>
      </w:r>
      <w:r>
        <w:rPr>
          <w:lang w:eastAsia="ko-KR"/>
        </w:rPr>
        <w:t xml:space="preserve">stablishment </w:t>
      </w:r>
      <w:r>
        <w:rPr>
          <w:rFonts w:hint="eastAsia" w:eastAsia="宋体"/>
          <w:lang w:val="en-US" w:eastAsia="zh-CN"/>
        </w:rPr>
        <w:t xml:space="preserve">or </w:t>
      </w:r>
      <w:r>
        <w:t>PDU Session Modification</w:t>
      </w:r>
      <w:r>
        <w:rPr>
          <w:rFonts w:hint="eastAsia" w:eastAsia="宋体"/>
          <w:lang w:val="en-US" w:eastAsia="zh-CN"/>
        </w:rPr>
        <w:t xml:space="preserve"> Request.</w:t>
      </w:r>
      <w:r>
        <w:rPr>
          <w:rFonts w:hint="eastAsia" w:eastAsiaTheme="minorEastAsia"/>
          <w:lang w:val="en-US" w:eastAsia="zh-CN"/>
        </w:rPr>
        <w:t>(Sol#14).</w:t>
      </w:r>
    </w:p>
    <w:p>
      <w:pPr>
        <w:numPr>
          <w:ilvl w:val="1"/>
          <w:numId w:val="2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Report URSP notification component in UL NAS Transport</w:t>
      </w:r>
      <w:r>
        <w:rPr>
          <w:rFonts w:hint="eastAsia" w:eastAsiaTheme="minorEastAsia"/>
          <w:lang w:val="en-US" w:eastAsia="zh-CN"/>
        </w:rPr>
        <w:t>(Sol#31)</w:t>
      </w:r>
    </w:p>
    <w:p>
      <w:pPr>
        <w:rPr>
          <w:rFonts w:hint="eastAsia" w:eastAsiaTheme="minorEastAsia"/>
          <w:lang w:val="en-US" w:eastAsia="zh-CN"/>
        </w:rPr>
      </w:pPr>
      <w:r>
        <w:rPr>
          <w:lang w:val="en-US"/>
        </w:rPr>
        <w:t>Observation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 xml:space="preserve">: </w:t>
      </w:r>
      <w:r>
        <w:rPr>
          <w:rFonts w:hint="eastAsia" w:eastAsia="宋体"/>
          <w:lang w:val="en-US" w:eastAsia="zh-CN"/>
        </w:rPr>
        <w:t>UE can report URSP related information to network in PDU</w:t>
      </w:r>
      <w:r>
        <w:rPr>
          <w:rFonts w:hint="eastAsia" w:eastAsia="宋体"/>
          <w:b/>
          <w:bCs/>
          <w:lang w:val="en-US" w:eastAsia="zh-CN"/>
        </w:rPr>
        <w:t xml:space="preserve"> </w:t>
      </w:r>
      <w:r>
        <w:rPr>
          <w:rFonts w:hint="eastAsia" w:eastAsiaTheme="minorEastAsia"/>
          <w:lang w:val="en-US" w:eastAsia="zh-CN"/>
        </w:rPr>
        <w:t xml:space="preserve">Session </w:t>
      </w:r>
      <w:r>
        <w:rPr>
          <w:rFonts w:hint="eastAsia" w:eastAsia="宋体"/>
          <w:lang w:val="en-US" w:eastAsia="zh-CN"/>
        </w:rPr>
        <w:t>E</w:t>
      </w:r>
      <w:r>
        <w:rPr>
          <w:lang w:eastAsia="ko-KR"/>
        </w:rPr>
        <w:t>stablishment</w:t>
      </w:r>
      <w:r>
        <w:rPr>
          <w:rFonts w:hint="eastAsia" w:eastAsia="宋体"/>
          <w:lang w:val="en-US" w:eastAsia="zh-CN"/>
        </w:rPr>
        <w:t xml:space="preserve"> R</w:t>
      </w:r>
      <w:r>
        <w:rPr>
          <w:lang w:eastAsia="ko-KR"/>
        </w:rPr>
        <w:t>equest</w:t>
      </w:r>
      <w:r>
        <w:rPr>
          <w:rFonts w:hint="eastAsia" w:eastAsia="宋体"/>
          <w:lang w:val="en-US" w:eastAsia="zh-CN"/>
        </w:rPr>
        <w:t xml:space="preserve"> or </w:t>
      </w:r>
      <w:r>
        <w:t>PDU Session Modification</w:t>
      </w:r>
      <w:r>
        <w:rPr>
          <w:rFonts w:hint="eastAsia" w:eastAsia="宋体"/>
          <w:lang w:val="en-US" w:eastAsia="zh-CN"/>
        </w:rPr>
        <w:t xml:space="preserve"> Request, SMF can interact with PCF to </w:t>
      </w:r>
      <w:r>
        <w:rPr>
          <w:rFonts w:hint="eastAsia" w:eastAsiaTheme="minorEastAsia"/>
          <w:lang w:val="en-US" w:eastAsia="zh-CN"/>
        </w:rPr>
        <w:t>check if PDU session is accordance with URSP rule and determine UE enforces URSP rule correctly. If not, PCF will update URSP to UE.</w:t>
      </w:r>
    </w:p>
    <w:p>
      <w:pPr>
        <w:numPr>
          <w:ilvl w:val="0"/>
          <w:numId w:val="2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5GC verification to check if application traffic is matched by the UE to the URSP rule or not correctly, as to address the second bullet.</w:t>
      </w:r>
    </w:p>
    <w:p>
      <w:pPr>
        <w:numPr>
          <w:ilvl w:val="1"/>
          <w:numId w:val="2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P</w:t>
      </w:r>
      <w:r>
        <w:rPr>
          <w:rFonts w:eastAsiaTheme="minorEastAsia"/>
          <w:lang w:val="en-US" w:eastAsia="zh-CN"/>
        </w:rPr>
        <w:t xml:space="preserve">acket detection </w:t>
      </w:r>
      <w:r>
        <w:rPr>
          <w:rFonts w:hint="eastAsia" w:eastAsiaTheme="minorEastAsia"/>
          <w:lang w:val="en-US" w:eastAsia="zh-CN"/>
        </w:rPr>
        <w:t>in User Plane</w:t>
      </w:r>
      <w:r>
        <w:rPr>
          <w:rFonts w:eastAsiaTheme="minorEastAsia"/>
          <w:lang w:val="en-US" w:eastAsia="zh-CN"/>
        </w:rPr>
        <w:t>(</w:t>
      </w:r>
      <w:r>
        <w:rPr>
          <w:rFonts w:hint="eastAsia" w:eastAsiaTheme="minorEastAsia"/>
          <w:lang w:val="en-US" w:eastAsia="zh-CN"/>
        </w:rPr>
        <w:t>Sol</w:t>
      </w:r>
      <w:r>
        <w:rPr>
          <w:rFonts w:eastAsiaTheme="minorEastAsia"/>
          <w:lang w:val="en-US" w:eastAsia="zh-CN"/>
        </w:rPr>
        <w:t>#8, #9, #19, #12, #30, and #32)</w:t>
      </w:r>
      <w:r>
        <w:rPr>
          <w:rFonts w:hint="eastAsia" w:eastAsiaTheme="minorEastAsia"/>
          <w:lang w:val="en-US" w:eastAsia="zh-CN"/>
        </w:rPr>
        <w:t xml:space="preserve">. UPF detects the traffic packets and investigates what kind of application in the PDU session, together with the UE assistant URSP rule information, the 5GC can check if </w:t>
      </w:r>
      <w:r>
        <w:rPr>
          <w:rFonts w:hint="eastAsia"/>
          <w:lang w:val="en-US" w:eastAsia="zh-CN"/>
        </w:rPr>
        <w:t xml:space="preserve">application traffic is matched by the UE to the URSP rule or not </w:t>
      </w:r>
      <w:r>
        <w:rPr>
          <w:rFonts w:hint="eastAsia" w:eastAsia="宋体"/>
          <w:lang w:eastAsia="zh-CN"/>
        </w:rPr>
        <w:t>correctly</w:t>
      </w:r>
      <w:r>
        <w:rPr>
          <w:rFonts w:hint="eastAsia" w:eastAsiaTheme="minorEastAsia"/>
          <w:lang w:val="en-US" w:eastAsia="zh-CN"/>
        </w:rPr>
        <w:t>.</w:t>
      </w:r>
    </w:p>
    <w:p>
      <w:pPr>
        <w:numPr>
          <w:ilvl w:val="1"/>
          <w:numId w:val="2"/>
        </w:numPr>
        <w:rPr>
          <w:rFonts w:eastAsiaTheme="minorEastAsia"/>
          <w:lang w:val="en-US" w:eastAsia="zh-CN"/>
        </w:rPr>
      </w:pPr>
      <w:r>
        <w:rPr>
          <w:lang w:eastAsia="zh-CN"/>
        </w:rPr>
        <w:t>Authorization by C</w:t>
      </w:r>
      <w:r>
        <w:rPr>
          <w:rFonts w:hint="eastAsia"/>
          <w:lang w:val="en-US" w:eastAsia="zh-CN"/>
        </w:rPr>
        <w:t xml:space="preserve">ontrol </w:t>
      </w:r>
      <w:r>
        <w:rPr>
          <w:lang w:eastAsia="zh-CN"/>
        </w:rPr>
        <w:t>P</w:t>
      </w:r>
      <w:r>
        <w:rPr>
          <w:rFonts w:hint="eastAsia"/>
          <w:lang w:val="en-US" w:eastAsia="zh-CN"/>
        </w:rPr>
        <w:t>lane</w:t>
      </w:r>
      <w:r>
        <w:rPr>
          <w:lang w:eastAsia="zh-CN"/>
        </w:rPr>
        <w:t xml:space="preserve"> (Sol#7, #13, #14 and #15)</w:t>
      </w:r>
      <w:r>
        <w:rPr>
          <w:rFonts w:hint="eastAsia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 xml:space="preserve">SMF </w:t>
      </w:r>
      <w:r>
        <w:rPr>
          <w:rFonts w:hint="eastAsia" w:eastAsia="宋体"/>
          <w:lang w:val="en-US" w:eastAsia="zh-CN"/>
        </w:rPr>
        <w:t xml:space="preserve">uses the DN-specific information and </w:t>
      </w:r>
      <w:r>
        <w:rPr>
          <w:rFonts w:eastAsia="宋体"/>
          <w:lang w:val="en-US" w:eastAsia="zh-CN"/>
        </w:rPr>
        <w:t>determines to trigger</w:t>
      </w:r>
      <w:r>
        <w:rPr>
          <w:rFonts w:hint="eastAsia" w:eastAsia="宋体"/>
          <w:lang w:val="en-US" w:eastAsia="zh-CN"/>
        </w:rPr>
        <w:t xml:space="preserve"> an</w:t>
      </w:r>
      <w:r>
        <w:rPr>
          <w:rFonts w:eastAsia="宋体"/>
          <w:lang w:val="en-US" w:eastAsia="zh-CN"/>
        </w:rPr>
        <w:t xml:space="preserve"> authori</w:t>
      </w:r>
      <w:r>
        <w:rPr>
          <w:rFonts w:hint="eastAsia" w:eastAsia="宋体"/>
          <w:lang w:val="en-US" w:eastAsia="zh-CN"/>
        </w:rPr>
        <w:t>z</w:t>
      </w:r>
      <w:r>
        <w:rPr>
          <w:rFonts w:eastAsia="宋体"/>
          <w:lang w:val="en-US" w:eastAsia="zh-CN"/>
        </w:rPr>
        <w:t>ation</w:t>
      </w:r>
      <w:r>
        <w:rPr>
          <w:rFonts w:hint="eastAsia" w:eastAsia="宋体"/>
          <w:lang w:val="en-US" w:eastAsia="zh-CN"/>
        </w:rPr>
        <w:t xml:space="preserve"> request to AAA-S or AF</w:t>
      </w:r>
      <w:r>
        <w:rPr>
          <w:rFonts w:eastAsia="宋体"/>
          <w:lang w:val="en-US" w:eastAsia="zh-CN"/>
        </w:rPr>
        <w:t xml:space="preserve"> to verify </w:t>
      </w:r>
      <w:r>
        <w:rPr>
          <w:rFonts w:hint="eastAsia" w:eastAsia="宋体"/>
          <w:lang w:val="en-US" w:eastAsia="zh-CN"/>
        </w:rPr>
        <w:t xml:space="preserve">whether </w:t>
      </w:r>
      <w:r>
        <w:rPr>
          <w:rFonts w:eastAsia="宋体"/>
          <w:lang w:val="en-US" w:eastAsia="zh-CN"/>
        </w:rPr>
        <w:t>the application traffic</w:t>
      </w:r>
      <w:r>
        <w:rPr>
          <w:rFonts w:hint="eastAsia" w:eastAsia="宋体"/>
          <w:lang w:val="en-US" w:eastAsia="zh-CN"/>
        </w:rPr>
        <w:t xml:space="preserve"> can use the PDU session or not</w:t>
      </w:r>
      <w:r>
        <w:rPr>
          <w:rFonts w:eastAsia="宋体"/>
          <w:lang w:val="en-US" w:eastAsia="zh-CN"/>
        </w:rPr>
        <w:t>.</w:t>
      </w:r>
    </w:p>
    <w:p>
      <w:pPr>
        <w:numPr>
          <w:ilvl w:val="1"/>
          <w:numId w:val="2"/>
        </w:numPr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UE feedback unsupported URSP rule(s) (Sol#11,#31). This solutions assumes the UE is always enforcing the URSP rules for the application(s) if UE supports the URSP rule values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 xml:space="preserve"> UE reports the unsupported URSP rules and 5GC update the URSP rules.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>Observation</w:t>
      </w:r>
      <w:r>
        <w:rPr>
          <w:rFonts w:hint="eastAsia" w:eastAsia="宋体"/>
          <w:lang w:val="en-US" w:eastAsia="zh-CN"/>
        </w:rPr>
        <w:t>2</w:t>
      </w:r>
      <w:r>
        <w:rPr>
          <w:lang w:val="en-US"/>
        </w:rPr>
        <w:t xml:space="preserve">: </w:t>
      </w:r>
      <w:r>
        <w:rPr>
          <w:rFonts w:hint="eastAsia" w:eastAsia="宋体"/>
          <w:lang w:val="en-US" w:eastAsia="zh-CN"/>
        </w:rPr>
        <w:t>UPF can detects traffic packet to determine if the application is matched to the URSP rule. The authorization by CP can be an add-on solution of Packet detection.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B</w:t>
      </w:r>
      <w:r>
        <w:rPr>
          <w:lang w:val="en-US"/>
        </w:rPr>
        <w:t>ased on discussion at SA2#152E</w:t>
      </w:r>
      <w:r>
        <w:rPr>
          <w:rFonts w:hint="eastAsia" w:eastAsia="宋体"/>
          <w:lang w:val="en-US" w:eastAsia="zh-CN"/>
        </w:rPr>
        <w:t>, no</w:t>
      </w:r>
      <w:r>
        <w:rPr>
          <w:lang w:val="en-US"/>
        </w:rPr>
        <w:t xml:space="preserve"> compromised way </w:t>
      </w:r>
      <w:r>
        <w:rPr>
          <w:rFonts w:hint="eastAsia" w:eastAsia="宋体"/>
          <w:lang w:val="en-US" w:eastAsia="zh-CN"/>
        </w:rPr>
        <w:t xml:space="preserve">could </w:t>
      </w:r>
      <w:r>
        <w:rPr>
          <w:lang w:val="en-US"/>
        </w:rPr>
        <w:t>be to conclude</w:t>
      </w:r>
      <w:r>
        <w:rPr>
          <w:rFonts w:hint="eastAsia" w:eastAsia="宋体"/>
          <w:lang w:val="en-US" w:eastAsia="zh-CN"/>
        </w:rPr>
        <w:t xml:space="preserve">d as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</w:t>
      </w:r>
      <w:r>
        <w:rPr>
          <w:lang w:val="en-US"/>
        </w:rPr>
        <w:t xml:space="preserve">t’s proposed to use the </w:t>
      </w:r>
      <w:r>
        <w:rPr>
          <w:rFonts w:hint="eastAsia" w:eastAsia="宋体"/>
          <w:lang w:val="en-US" w:eastAsia="zh-CN"/>
        </w:rPr>
        <w:t xml:space="preserve">Packet </w:t>
      </w:r>
      <w:r>
        <w:rPr>
          <w:lang w:val="en-US"/>
        </w:rPr>
        <w:t xml:space="preserve">detection not requiring UE reporting </w:t>
      </w:r>
      <w:r>
        <w:rPr>
          <w:rFonts w:hint="eastAsia" w:eastAsia="宋体"/>
          <w:lang w:val="en-US" w:eastAsia="zh-CN"/>
        </w:rPr>
        <w:t xml:space="preserve">any URSP related information </w:t>
      </w:r>
      <w:r>
        <w:rPr>
          <w:lang w:val="en-US"/>
        </w:rPr>
        <w:t>as the base solution.</w:t>
      </w:r>
      <w:r>
        <w:rPr>
          <w:rFonts w:hint="eastAsia" w:eastAsia="宋体"/>
          <w:lang w:val="en-US" w:eastAsia="zh-CN"/>
        </w:rPr>
        <w:t xml:space="preserve"> The authorization by CP can be an add-on solution of Packet detection.</w:t>
      </w:r>
    </w:p>
    <w:p>
      <w:pPr>
        <w:rPr>
          <w:rFonts w:hint="eastAsia" w:eastAsia="宋体"/>
          <w:lang w:val="en-US" w:eastAsia="zh-CN"/>
        </w:rPr>
      </w:pPr>
    </w:p>
    <w:p>
      <w:pPr>
        <w:pStyle w:val="2"/>
        <w:rPr>
          <w:rFonts w:cs="Arial"/>
        </w:rPr>
      </w:pPr>
      <w:r>
        <w:rPr>
          <w:rFonts w:cs="Arial"/>
        </w:rPr>
        <w:t>3. Proposal</w:t>
      </w:r>
    </w:p>
    <w:p>
      <w:pPr>
        <w:pStyle w:val="105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0" w:name="_Hlk46852082"/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 xml:space="preserve">This paper proposes to the following in TR 23.761 </w:t>
      </w:r>
    </w:p>
    <w:p>
      <w:pPr>
        <w:pStyle w:val="105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bookmarkEnd w:id="0"/>
    <w:p>
      <w:pPr>
        <w:pStyle w:val="2"/>
        <w:ind w:left="0" w:firstLine="0"/>
        <w:rPr>
          <w:rFonts w:eastAsia="宋体"/>
          <w:lang w:val="en-US" w:eastAsia="zh-CN"/>
        </w:rPr>
      </w:pPr>
      <w:bookmarkStart w:id="3" w:name="_Toc23239076"/>
      <w:bookmarkStart w:id="4" w:name="_Toc26530900"/>
      <w:bookmarkStart w:id="5" w:name="_Toc23238470"/>
      <w:bookmarkStart w:id="6" w:name="_Toc31109532"/>
      <w:bookmarkStart w:id="7" w:name="_Toc22056274"/>
      <w:bookmarkStart w:id="8" w:name="_Toc43819988"/>
      <w:bookmarkStart w:id="9" w:name="_Toc31014403"/>
      <w:bookmarkStart w:id="10" w:name="_Toc23244496"/>
      <w:bookmarkStart w:id="11" w:name="_Toc43882677"/>
      <w:bookmarkStart w:id="12" w:name="_Toc31109444"/>
      <w:bookmarkStart w:id="13" w:name="_Toc510607506"/>
      <w:bookmarkStart w:id="14" w:name="_Toc26520159"/>
      <w:bookmarkStart w:id="15" w:name="_Toc26530999"/>
      <w:bookmarkStart w:id="16" w:name="_Toc30685128"/>
      <w:bookmarkStart w:id="17" w:name="_Toc23232162"/>
      <w:bookmarkStart w:id="18" w:name="_Toc518306740"/>
      <w:bookmarkStart w:id="19" w:name="_Toc31109623"/>
      <w:bookmarkStart w:id="20" w:name="_Toc26530950"/>
      <w:bookmarkStart w:id="21" w:name="_Toc43882503"/>
      <w:r>
        <w:rPr>
          <w:rFonts w:hint="eastAsia" w:eastAsia="宋体"/>
          <w:lang w:val="en-US" w:eastAsia="zh-CN"/>
        </w:rPr>
        <w:t>7</w:t>
      </w:r>
      <w:r>
        <w:rPr>
          <w:rFonts w:hint="eastAsia" w:eastAsia="宋体"/>
          <w:lang w:val="en-US" w:eastAsia="zh-CN"/>
        </w:rPr>
        <w:tab/>
      </w:r>
      <w:r>
        <w:rPr>
          <w:lang w:eastAsia="zh-CN"/>
        </w:rPr>
        <w:t>Overall Evaluation</w:t>
      </w:r>
    </w:p>
    <w:p>
      <w:pPr>
        <w:pStyle w:val="2"/>
        <w:rPr>
          <w:ins w:id="0" w:author="Pinghui" w:date="2022-09-30T17:45:49Z"/>
          <w:rFonts w:eastAsia="宋体"/>
          <w:lang w:val="en-US" w:eastAsia="zh-CN"/>
        </w:rPr>
      </w:pPr>
      <w:ins w:id="1" w:author="Pinghui" w:date="2022-09-30T17:45:49Z">
        <w:r>
          <w:rPr>
            <w:rFonts w:hint="eastAsia" w:eastAsia="宋体"/>
            <w:lang w:val="en-US" w:eastAsia="zh-CN"/>
          </w:rPr>
          <w:t xml:space="preserve">7.x Key Issue 2: </w:t>
        </w:r>
      </w:ins>
      <w:ins w:id="2" w:author="Pinghui" w:date="2022-09-30T17:45:49Z">
        <w:r>
          <w:rPr>
            <w:lang w:eastAsia="ko-KR"/>
          </w:rPr>
          <w:t>5GC awareness of URSP enforcement</w:t>
        </w:r>
      </w:ins>
    </w:p>
    <w:p>
      <w:pPr>
        <w:rPr>
          <w:ins w:id="3" w:author="Pinghui" w:date="2022-09-30T17:45:49Z"/>
          <w:rFonts w:eastAsiaTheme="minorEastAsia"/>
          <w:lang w:eastAsia="zh-CN"/>
        </w:rPr>
      </w:pPr>
      <w:ins w:id="4" w:author="Pinghui" w:date="2022-09-30T17:45:49Z">
        <w:r>
          <w:rPr>
            <w:rFonts w:hint="eastAsia"/>
            <w:lang w:val="en-US" w:eastAsia="zh-CN"/>
          </w:rPr>
          <w:t>The solutions can</w:t>
        </w:r>
      </w:ins>
      <w:ins w:id="5" w:author="Pinghui" w:date="2022-09-30T17:45:49Z">
        <w:r>
          <w:rPr>
            <w:rFonts w:eastAsiaTheme="minorEastAsia"/>
            <w:lang w:eastAsia="zh-CN"/>
          </w:rPr>
          <w:t xml:space="preserve"> divided into </w:t>
        </w:r>
      </w:ins>
      <w:ins w:id="6" w:author="Pinghui" w:date="2022-09-30T17:45:49Z">
        <w:r>
          <w:rPr>
            <w:rFonts w:hint="eastAsia" w:eastAsiaTheme="minorEastAsia"/>
            <w:lang w:val="en-US" w:eastAsia="zh-CN"/>
          </w:rPr>
          <w:t>two aspect to address the KI#2</w:t>
        </w:r>
      </w:ins>
      <w:ins w:id="7" w:author="Pinghui" w:date="2022-09-30T17:45:49Z">
        <w:r>
          <w:rPr>
            <w:rFonts w:eastAsiaTheme="minorEastAsia"/>
            <w:lang w:eastAsia="zh-CN"/>
          </w:rPr>
          <w:t>.</w:t>
        </w:r>
      </w:ins>
    </w:p>
    <w:p>
      <w:pPr>
        <w:numPr>
          <w:ilvl w:val="0"/>
          <w:numId w:val="3"/>
        </w:numPr>
        <w:spacing w:after="0"/>
        <w:ind w:left="0" w:firstLine="0"/>
        <w:rPr>
          <w:ins w:id="8" w:author="Pinghui" w:date="2022-09-30T17:45:49Z"/>
          <w:rFonts w:eastAsiaTheme="minorEastAsia"/>
          <w:lang w:val="en-US" w:eastAsia="zh-CN"/>
        </w:rPr>
      </w:pPr>
      <w:ins w:id="9" w:author="Pinghui" w:date="2022-09-30T17:45:49Z">
        <w:r>
          <w:rPr>
            <w:rFonts w:hint="eastAsia" w:eastAsiaTheme="minorEastAsia"/>
            <w:lang w:val="en-US" w:eastAsia="zh-CN"/>
          </w:rPr>
          <w:t>UE report assistant information to address the first bullet of KI#2, to assist 5GC to check if UE enforces URSP rule correctly.</w:t>
        </w:r>
      </w:ins>
    </w:p>
    <w:p>
      <w:pPr>
        <w:numPr>
          <w:ilvl w:val="1"/>
          <w:numId w:val="3"/>
        </w:numPr>
        <w:tabs>
          <w:tab w:val="clear" w:pos="840"/>
        </w:tabs>
        <w:ind w:left="420" w:firstLine="0"/>
        <w:rPr>
          <w:ins w:id="10" w:author="Pinghui" w:date="2022-09-30T17:45:49Z"/>
          <w:rFonts w:eastAsiaTheme="minorEastAsia"/>
          <w:lang w:val="en-US" w:eastAsia="zh-CN"/>
        </w:rPr>
      </w:pPr>
      <w:ins w:id="11" w:author="Pinghui" w:date="2022-09-30T17:45:49Z">
        <w:r>
          <w:rPr>
            <w:rFonts w:hint="eastAsia" w:eastAsiaTheme="minorEastAsia"/>
            <w:lang w:val="en-US" w:eastAsia="zh-CN"/>
          </w:rPr>
          <w:t xml:space="preserve">Report URSP Rule related information in PDU Session </w:t>
        </w:r>
      </w:ins>
      <w:ins w:id="12" w:author="Pinghui" w:date="2022-09-30T17:45:49Z">
        <w:r>
          <w:rPr>
            <w:rFonts w:hint="eastAsia" w:eastAsia="宋体"/>
            <w:lang w:val="en-US" w:eastAsia="zh-CN"/>
          </w:rPr>
          <w:t>E</w:t>
        </w:r>
      </w:ins>
      <w:ins w:id="13" w:author="Pinghui" w:date="2022-09-30T17:45:49Z">
        <w:r>
          <w:rPr>
            <w:lang w:eastAsia="ko-KR"/>
          </w:rPr>
          <w:t xml:space="preserve">stablishment </w:t>
        </w:r>
      </w:ins>
      <w:ins w:id="14" w:author="Pinghui" w:date="2022-09-30T17:45:49Z">
        <w:r>
          <w:rPr>
            <w:rFonts w:hint="eastAsia" w:eastAsia="宋体"/>
            <w:lang w:val="en-US" w:eastAsia="zh-CN"/>
          </w:rPr>
          <w:t>R</w:t>
        </w:r>
      </w:ins>
      <w:ins w:id="15" w:author="Pinghui" w:date="2022-09-30T17:45:49Z">
        <w:r>
          <w:rPr>
            <w:lang w:eastAsia="ko-KR"/>
          </w:rPr>
          <w:t>equest</w:t>
        </w:r>
      </w:ins>
      <w:ins w:id="16" w:author="Pinghui" w:date="2022-09-30T17:45:49Z">
        <w:r>
          <w:rPr>
            <w:rFonts w:hint="eastAsia" w:eastAsia="宋体"/>
            <w:lang w:val="en-US" w:eastAsia="zh-CN"/>
          </w:rPr>
          <w:t>(Sol#7, Sol#9, Sol#12).</w:t>
        </w:r>
      </w:ins>
    </w:p>
    <w:p>
      <w:pPr>
        <w:numPr>
          <w:ilvl w:val="1"/>
          <w:numId w:val="3"/>
        </w:numPr>
        <w:tabs>
          <w:tab w:val="clear" w:pos="840"/>
        </w:tabs>
        <w:ind w:left="420" w:firstLine="0"/>
        <w:rPr>
          <w:ins w:id="17" w:author="Pinghui" w:date="2022-09-30T17:45:49Z"/>
          <w:rFonts w:eastAsiaTheme="minorEastAsia"/>
          <w:lang w:val="en-US" w:eastAsia="zh-CN"/>
        </w:rPr>
      </w:pPr>
      <w:ins w:id="18" w:author="Pinghui" w:date="2022-09-30T17:45:49Z">
        <w:r>
          <w:rPr>
            <w:rFonts w:eastAsiaTheme="minorEastAsia"/>
            <w:lang w:val="en-US" w:eastAsia="zh-CN"/>
          </w:rPr>
          <w:t>Report URSP Rule Precedence in PDU Session Establishment Request(Sol#8).</w:t>
        </w:r>
      </w:ins>
    </w:p>
    <w:p>
      <w:pPr>
        <w:numPr>
          <w:ilvl w:val="1"/>
          <w:numId w:val="3"/>
        </w:numPr>
        <w:tabs>
          <w:tab w:val="clear" w:pos="840"/>
        </w:tabs>
        <w:ind w:left="420" w:firstLine="0"/>
        <w:rPr>
          <w:ins w:id="19" w:author="Pinghui" w:date="2022-09-30T17:45:49Z"/>
          <w:rFonts w:eastAsiaTheme="minorEastAsia"/>
          <w:lang w:val="en-US" w:eastAsia="zh-CN"/>
        </w:rPr>
      </w:pPr>
      <w:ins w:id="20" w:author="Pinghui" w:date="2022-09-30T17:45:49Z">
        <w:r>
          <w:rPr>
            <w:rFonts w:eastAsiaTheme="minorEastAsia"/>
            <w:lang w:val="en-US" w:eastAsia="zh-CN"/>
          </w:rPr>
          <w:t>Report URSP enforcement result in UE Configuration Update procedure(Sol#11).</w:t>
        </w:r>
      </w:ins>
    </w:p>
    <w:p>
      <w:pPr>
        <w:numPr>
          <w:ilvl w:val="1"/>
          <w:numId w:val="3"/>
        </w:numPr>
        <w:tabs>
          <w:tab w:val="clear" w:pos="840"/>
        </w:tabs>
        <w:ind w:left="420" w:firstLine="0"/>
        <w:rPr>
          <w:ins w:id="21" w:author="Pinghui" w:date="2022-09-30T17:45:49Z"/>
          <w:rFonts w:eastAsiaTheme="minorEastAsia"/>
          <w:lang w:val="en-US" w:eastAsia="zh-CN"/>
        </w:rPr>
      </w:pPr>
      <w:ins w:id="22" w:author="Pinghui" w:date="2022-09-30T17:45:49Z">
        <w:r>
          <w:rPr>
            <w:rFonts w:eastAsiaTheme="minorEastAsia"/>
            <w:lang w:val="en-US" w:eastAsia="zh-CN"/>
          </w:rPr>
          <w:t>Report Rule precedence and App identity in PDU Session Establishment Request(Sol#13).App identity is for secondary authentication</w:t>
        </w:r>
      </w:ins>
    </w:p>
    <w:p>
      <w:pPr>
        <w:numPr>
          <w:ilvl w:val="1"/>
          <w:numId w:val="3"/>
        </w:numPr>
        <w:tabs>
          <w:tab w:val="clear" w:pos="840"/>
        </w:tabs>
        <w:ind w:left="420" w:firstLine="0"/>
        <w:rPr>
          <w:ins w:id="23" w:author="Pinghui" w:date="2022-09-30T17:45:49Z"/>
          <w:rFonts w:eastAsiaTheme="minorEastAsia"/>
          <w:lang w:val="en-US" w:eastAsia="zh-CN"/>
        </w:rPr>
      </w:pPr>
      <w:ins w:id="24" w:author="Pinghui" w:date="2022-09-30T17:45:49Z">
        <w:r>
          <w:rPr>
            <w:rFonts w:eastAsiaTheme="minorEastAsia"/>
            <w:lang w:val="en-US" w:eastAsia="zh-CN"/>
          </w:rPr>
          <w:t>Report Traffic descriptor and App ID in PDU Session Establishment or PDU Session Modification Request.(Sol#14).</w:t>
        </w:r>
      </w:ins>
    </w:p>
    <w:p>
      <w:pPr>
        <w:numPr>
          <w:ilvl w:val="1"/>
          <w:numId w:val="3"/>
        </w:numPr>
        <w:tabs>
          <w:tab w:val="clear" w:pos="840"/>
        </w:tabs>
        <w:ind w:left="420" w:firstLine="0"/>
        <w:rPr>
          <w:ins w:id="25" w:author="Pinghui" w:date="2022-09-30T17:45:49Z"/>
          <w:rFonts w:eastAsiaTheme="minorEastAsia"/>
          <w:lang w:val="en-US" w:eastAsia="zh-CN"/>
        </w:rPr>
      </w:pPr>
      <w:ins w:id="26" w:author="Pinghui" w:date="2022-09-30T17:45:49Z">
        <w:r>
          <w:rPr>
            <w:rFonts w:eastAsiaTheme="minorEastAsia"/>
            <w:lang w:val="en-US" w:eastAsia="zh-CN"/>
          </w:rPr>
          <w:t>Report URSP notification component in UL NAS Transport(Sol#31)</w:t>
        </w:r>
      </w:ins>
    </w:p>
    <w:p>
      <w:pPr>
        <w:rPr>
          <w:ins w:id="27" w:author="Pinghui" w:date="2022-09-30T17:45:49Z"/>
          <w:rFonts w:eastAsiaTheme="minorEastAsia"/>
          <w:lang w:val="en-US" w:eastAsia="zh-CN"/>
        </w:rPr>
      </w:pPr>
      <w:ins w:id="28" w:author="Pinghui" w:date="2022-09-30T17:45:49Z">
        <w:r>
          <w:rPr>
            <w:rFonts w:hint="eastAsia" w:eastAsia="宋体"/>
            <w:lang w:val="en-US" w:eastAsia="zh-CN"/>
          </w:rPr>
          <w:t>UE can report URSP related information to network in PDU</w:t>
        </w:r>
      </w:ins>
      <w:ins w:id="29" w:author="Pinghui" w:date="2022-09-30T17:45:49Z">
        <w:r>
          <w:rPr>
            <w:rFonts w:hint="eastAsia" w:eastAsia="宋体"/>
            <w:b/>
            <w:bCs/>
            <w:lang w:val="en-US" w:eastAsia="zh-CN"/>
          </w:rPr>
          <w:t xml:space="preserve"> </w:t>
        </w:r>
      </w:ins>
      <w:ins w:id="30" w:author="Pinghui" w:date="2022-09-30T17:45:49Z">
        <w:r>
          <w:rPr>
            <w:rFonts w:hint="eastAsia" w:eastAsiaTheme="minorEastAsia"/>
            <w:lang w:val="en-US" w:eastAsia="zh-CN"/>
          </w:rPr>
          <w:t xml:space="preserve">Session </w:t>
        </w:r>
      </w:ins>
      <w:ins w:id="31" w:author="Pinghui" w:date="2022-09-30T17:45:49Z">
        <w:r>
          <w:rPr>
            <w:rFonts w:hint="eastAsia" w:eastAsia="宋体"/>
            <w:lang w:val="en-US" w:eastAsia="zh-CN"/>
          </w:rPr>
          <w:t>E</w:t>
        </w:r>
      </w:ins>
      <w:ins w:id="32" w:author="Pinghui" w:date="2022-09-30T17:45:49Z">
        <w:r>
          <w:rPr>
            <w:lang w:eastAsia="ko-KR"/>
          </w:rPr>
          <w:t>stablishment</w:t>
        </w:r>
      </w:ins>
      <w:ins w:id="33" w:author="Pinghui" w:date="2022-09-30T17:45:49Z">
        <w:r>
          <w:rPr>
            <w:rFonts w:hint="eastAsia" w:eastAsia="宋体"/>
            <w:lang w:val="en-US" w:eastAsia="zh-CN"/>
          </w:rPr>
          <w:t xml:space="preserve"> R</w:t>
        </w:r>
      </w:ins>
      <w:ins w:id="34" w:author="Pinghui" w:date="2022-09-30T17:45:49Z">
        <w:r>
          <w:rPr>
            <w:lang w:eastAsia="ko-KR"/>
          </w:rPr>
          <w:t>equest</w:t>
        </w:r>
      </w:ins>
      <w:ins w:id="35" w:author="Pinghui" w:date="2022-09-30T17:45:49Z">
        <w:r>
          <w:rPr>
            <w:rFonts w:hint="eastAsia" w:eastAsia="宋体"/>
            <w:lang w:val="en-US" w:eastAsia="zh-CN"/>
          </w:rPr>
          <w:t xml:space="preserve"> or </w:t>
        </w:r>
      </w:ins>
      <w:ins w:id="36" w:author="Pinghui" w:date="2022-09-30T17:45:49Z">
        <w:r>
          <w:rPr/>
          <w:t>PDU Session Modification</w:t>
        </w:r>
      </w:ins>
      <w:ins w:id="37" w:author="Pinghui" w:date="2022-09-30T17:45:49Z">
        <w:r>
          <w:rPr>
            <w:rFonts w:hint="eastAsia" w:eastAsia="宋体"/>
            <w:lang w:val="en-US" w:eastAsia="zh-CN"/>
          </w:rPr>
          <w:t xml:space="preserve"> Request, SMF can interact with PCF to </w:t>
        </w:r>
      </w:ins>
      <w:ins w:id="38" w:author="Pinghui" w:date="2022-09-30T17:45:49Z">
        <w:r>
          <w:rPr>
            <w:rFonts w:hint="eastAsia" w:eastAsiaTheme="minorEastAsia"/>
            <w:lang w:val="en-US" w:eastAsia="zh-CN"/>
          </w:rPr>
          <w:t>check if PDU session is accordance with URSP rule and determine UE enforces URSP rule correctly. If not, PCF will update URSP to UE.</w:t>
        </w:r>
      </w:ins>
    </w:p>
    <w:p>
      <w:pPr>
        <w:numPr>
          <w:ilvl w:val="0"/>
          <w:numId w:val="3"/>
        </w:numPr>
        <w:spacing w:after="0"/>
        <w:rPr>
          <w:ins w:id="39" w:author="Pinghui" w:date="2022-09-30T17:45:49Z"/>
          <w:rFonts w:eastAsiaTheme="minorEastAsia"/>
          <w:lang w:val="en-US" w:eastAsia="zh-CN"/>
        </w:rPr>
      </w:pPr>
      <w:ins w:id="40" w:author="Pinghui" w:date="2022-09-30T17:45:49Z">
        <w:r>
          <w:rPr>
            <w:rFonts w:eastAsiaTheme="minorEastAsia"/>
            <w:lang w:val="en-US" w:eastAsia="zh-CN"/>
          </w:rPr>
          <w:t>5GC verification to check if application traffic is matched by the UE to the URSP rule or not correctly</w:t>
        </w:r>
      </w:ins>
      <w:ins w:id="41" w:author="Pinghui" w:date="2022-09-30T17:45:49Z">
        <w:r>
          <w:rPr>
            <w:rFonts w:hint="eastAsia" w:eastAsiaTheme="minorEastAsia"/>
            <w:lang w:val="en-US" w:eastAsia="zh-CN"/>
          </w:rPr>
          <w:t>, a</w:t>
        </w:r>
      </w:ins>
      <w:ins w:id="42" w:author="Pinghui" w:date="2022-09-30T17:45:49Z">
        <w:r>
          <w:rPr>
            <w:rFonts w:eastAsiaTheme="minorEastAsia"/>
            <w:lang w:val="en-US" w:eastAsia="zh-CN"/>
          </w:rPr>
          <w:t>s to address the second bullet.</w:t>
        </w:r>
      </w:ins>
    </w:p>
    <w:p>
      <w:pPr>
        <w:numPr>
          <w:ilvl w:val="1"/>
          <w:numId w:val="3"/>
        </w:numPr>
        <w:tabs>
          <w:tab w:val="clear" w:pos="840"/>
        </w:tabs>
        <w:ind w:left="840" w:hanging="420"/>
        <w:rPr>
          <w:ins w:id="43" w:author="Pinghui" w:date="2022-09-30T17:45:49Z"/>
          <w:rFonts w:eastAsiaTheme="minorEastAsia"/>
          <w:lang w:val="en-US" w:eastAsia="zh-CN"/>
        </w:rPr>
      </w:pPr>
      <w:ins w:id="44" w:author="Pinghui" w:date="2022-09-30T17:45:49Z">
        <w:r>
          <w:rPr>
            <w:rFonts w:hint="eastAsia" w:eastAsiaTheme="minorEastAsia"/>
            <w:lang w:val="en-US" w:eastAsia="zh-CN"/>
          </w:rPr>
          <w:t>P</w:t>
        </w:r>
      </w:ins>
      <w:ins w:id="45" w:author="Pinghui" w:date="2022-09-30T17:45:49Z">
        <w:r>
          <w:rPr>
            <w:rFonts w:eastAsiaTheme="minorEastAsia"/>
            <w:lang w:val="en-US" w:eastAsia="zh-CN"/>
          </w:rPr>
          <w:t xml:space="preserve">acket detection </w:t>
        </w:r>
      </w:ins>
      <w:ins w:id="46" w:author="Pinghui" w:date="2022-09-30T17:45:49Z">
        <w:r>
          <w:rPr>
            <w:rFonts w:hint="eastAsia" w:eastAsiaTheme="minorEastAsia"/>
            <w:lang w:val="en-US" w:eastAsia="zh-CN"/>
          </w:rPr>
          <w:t>in User Plane</w:t>
        </w:r>
      </w:ins>
      <w:ins w:id="47" w:author="Pinghui" w:date="2022-09-30T17:45:49Z">
        <w:r>
          <w:rPr>
            <w:rFonts w:eastAsiaTheme="minorEastAsia"/>
            <w:lang w:val="en-US" w:eastAsia="zh-CN"/>
          </w:rPr>
          <w:t>(</w:t>
        </w:r>
      </w:ins>
      <w:ins w:id="48" w:author="Pinghui" w:date="2022-09-30T17:45:49Z">
        <w:r>
          <w:rPr>
            <w:rFonts w:hint="eastAsia" w:eastAsiaTheme="minorEastAsia"/>
            <w:lang w:val="en-US" w:eastAsia="zh-CN"/>
          </w:rPr>
          <w:t>Sol</w:t>
        </w:r>
      </w:ins>
      <w:ins w:id="49" w:author="Pinghui" w:date="2022-09-30T17:45:49Z">
        <w:r>
          <w:rPr>
            <w:rFonts w:eastAsiaTheme="minorEastAsia"/>
            <w:lang w:val="en-US" w:eastAsia="zh-CN"/>
          </w:rPr>
          <w:t>#8, #9, #19, #12, #30, and #32)</w:t>
        </w:r>
      </w:ins>
      <w:ins w:id="50" w:author="Pinghui" w:date="2022-09-30T17:45:49Z">
        <w:r>
          <w:rPr>
            <w:rFonts w:hint="eastAsia" w:eastAsiaTheme="minorEastAsia"/>
            <w:lang w:val="en-US" w:eastAsia="zh-CN"/>
          </w:rPr>
          <w:t xml:space="preserve">. UPF detects the traffic packets and investigates what kind of application in the PDU session, together with the UE assistant URSP rule information, the 5GC can check if if </w:t>
        </w:r>
      </w:ins>
      <w:ins w:id="51" w:author="Pinghui" w:date="2022-09-30T17:45:49Z">
        <w:r>
          <w:rPr>
            <w:rFonts w:hint="eastAsia"/>
            <w:lang w:val="en-US" w:eastAsia="zh-CN"/>
          </w:rPr>
          <w:t xml:space="preserve">application traffic is matched by the UE to the URSP rule or not </w:t>
        </w:r>
      </w:ins>
      <w:ins w:id="52" w:author="Pinghui" w:date="2022-09-30T17:45:49Z">
        <w:r>
          <w:rPr>
            <w:rFonts w:hint="eastAsia" w:eastAsia="宋体"/>
            <w:lang w:eastAsia="zh-CN"/>
          </w:rPr>
          <w:t>correctly</w:t>
        </w:r>
      </w:ins>
      <w:ins w:id="53" w:author="Pinghui" w:date="2022-09-30T17:45:49Z">
        <w:r>
          <w:rPr>
            <w:rFonts w:hint="eastAsia" w:eastAsiaTheme="minorEastAsia"/>
            <w:lang w:val="en-US" w:eastAsia="zh-CN"/>
          </w:rPr>
          <w:t>.</w:t>
        </w:r>
      </w:ins>
    </w:p>
    <w:p>
      <w:pPr>
        <w:numPr>
          <w:ilvl w:val="1"/>
          <w:numId w:val="3"/>
        </w:numPr>
        <w:tabs>
          <w:tab w:val="clear" w:pos="840"/>
        </w:tabs>
        <w:ind w:left="840" w:hanging="420"/>
        <w:rPr>
          <w:ins w:id="55" w:author="Pinghui" w:date="2022-09-30T17:49:02Z"/>
          <w:rFonts w:eastAsiaTheme="minorEastAsia"/>
          <w:lang w:val="en-US" w:eastAsia="zh-CN"/>
        </w:rPr>
        <w:pPrChange w:id="54" w:author="Pinghui" w:date="2022-09-30T17:49:01Z">
          <w:pPr>
            <w:numPr>
              <w:ilvl w:val="1"/>
              <w:numId w:val="2"/>
            </w:numPr>
          </w:pPr>
        </w:pPrChange>
      </w:pPr>
      <w:ins w:id="56" w:author="Pinghui" w:date="2022-09-30T17:45:49Z">
        <w:r>
          <w:rPr>
            <w:lang w:eastAsia="zh-CN"/>
          </w:rPr>
          <w:t>Authorization by C</w:t>
        </w:r>
      </w:ins>
      <w:ins w:id="57" w:author="Pinghui" w:date="2022-09-30T17:45:49Z">
        <w:r>
          <w:rPr>
            <w:rFonts w:hint="eastAsia"/>
            <w:lang w:val="en-US" w:eastAsia="zh-CN"/>
          </w:rPr>
          <w:t xml:space="preserve">ontrol </w:t>
        </w:r>
      </w:ins>
      <w:ins w:id="58" w:author="Pinghui" w:date="2022-09-30T17:45:49Z">
        <w:r>
          <w:rPr>
            <w:lang w:eastAsia="zh-CN"/>
          </w:rPr>
          <w:t>P</w:t>
        </w:r>
      </w:ins>
      <w:ins w:id="59" w:author="Pinghui" w:date="2022-09-30T17:45:49Z">
        <w:r>
          <w:rPr>
            <w:rFonts w:hint="eastAsia"/>
            <w:lang w:val="en-US" w:eastAsia="zh-CN"/>
          </w:rPr>
          <w:t>lane</w:t>
        </w:r>
      </w:ins>
      <w:ins w:id="60" w:author="Pinghui" w:date="2022-09-30T17:45:49Z">
        <w:r>
          <w:rPr>
            <w:lang w:eastAsia="zh-CN"/>
          </w:rPr>
          <w:t xml:space="preserve"> (Sol#7, #13, #14 and #15)</w:t>
        </w:r>
      </w:ins>
      <w:ins w:id="61" w:author="Pinghui" w:date="2022-09-30T17:45:49Z">
        <w:r>
          <w:rPr>
            <w:rFonts w:hint="eastAsia"/>
            <w:lang w:val="en-US" w:eastAsia="zh-CN"/>
          </w:rPr>
          <w:t xml:space="preserve">. </w:t>
        </w:r>
      </w:ins>
      <w:ins w:id="62" w:author="Pinghui" w:date="2022-09-30T17:45:49Z">
        <w:r>
          <w:rPr>
            <w:rFonts w:eastAsia="宋体"/>
            <w:lang w:val="en-US" w:eastAsia="zh-CN"/>
          </w:rPr>
          <w:t xml:space="preserve">SMF </w:t>
        </w:r>
      </w:ins>
      <w:ins w:id="63" w:author="Pinghui" w:date="2022-09-30T17:45:49Z">
        <w:r>
          <w:rPr>
            <w:rFonts w:hint="eastAsia" w:eastAsia="宋体"/>
            <w:lang w:val="en-US" w:eastAsia="zh-CN"/>
          </w:rPr>
          <w:t xml:space="preserve">uses the application identity and </w:t>
        </w:r>
      </w:ins>
      <w:ins w:id="64" w:author="Pinghui" w:date="2022-09-30T17:45:49Z">
        <w:r>
          <w:rPr>
            <w:rFonts w:eastAsia="宋体"/>
            <w:lang w:val="en-US" w:eastAsia="zh-CN"/>
          </w:rPr>
          <w:t>determines to trigger</w:t>
        </w:r>
      </w:ins>
      <w:ins w:id="65" w:author="Pinghui" w:date="2022-09-30T17:45:49Z">
        <w:r>
          <w:rPr>
            <w:rFonts w:hint="eastAsia" w:eastAsia="宋体"/>
            <w:lang w:val="en-US" w:eastAsia="zh-CN"/>
          </w:rPr>
          <w:t xml:space="preserve"> an</w:t>
        </w:r>
      </w:ins>
      <w:ins w:id="66" w:author="Pinghui" w:date="2022-09-30T17:45:49Z">
        <w:r>
          <w:rPr>
            <w:rFonts w:eastAsia="宋体"/>
            <w:lang w:val="en-US" w:eastAsia="zh-CN"/>
          </w:rPr>
          <w:t xml:space="preserve"> authori</w:t>
        </w:r>
      </w:ins>
      <w:ins w:id="67" w:author="Pinghui" w:date="2022-09-30T17:45:49Z">
        <w:r>
          <w:rPr>
            <w:rFonts w:hint="eastAsia" w:eastAsia="宋体"/>
            <w:lang w:val="en-US" w:eastAsia="zh-CN"/>
          </w:rPr>
          <w:t>z</w:t>
        </w:r>
      </w:ins>
      <w:ins w:id="68" w:author="Pinghui" w:date="2022-09-30T17:45:49Z">
        <w:r>
          <w:rPr>
            <w:rFonts w:eastAsia="宋体"/>
            <w:lang w:val="en-US" w:eastAsia="zh-CN"/>
          </w:rPr>
          <w:t>ation</w:t>
        </w:r>
      </w:ins>
      <w:ins w:id="69" w:author="Pinghui" w:date="2022-09-30T17:45:49Z">
        <w:r>
          <w:rPr>
            <w:rFonts w:hint="eastAsia" w:eastAsia="宋体"/>
            <w:lang w:val="en-US" w:eastAsia="zh-CN"/>
          </w:rPr>
          <w:t xml:space="preserve"> request to AAA-S or AF</w:t>
        </w:r>
      </w:ins>
      <w:ins w:id="70" w:author="Pinghui" w:date="2022-09-30T17:45:49Z">
        <w:r>
          <w:rPr>
            <w:rFonts w:eastAsia="宋体"/>
            <w:lang w:val="en-US" w:eastAsia="zh-CN"/>
          </w:rPr>
          <w:t xml:space="preserve"> to verify </w:t>
        </w:r>
      </w:ins>
      <w:ins w:id="71" w:author="Pinghui" w:date="2022-09-30T17:45:49Z">
        <w:r>
          <w:rPr>
            <w:rFonts w:hint="eastAsia" w:eastAsia="宋体"/>
            <w:lang w:val="en-US" w:eastAsia="zh-CN"/>
          </w:rPr>
          <w:t xml:space="preserve">whether </w:t>
        </w:r>
      </w:ins>
      <w:ins w:id="72" w:author="Pinghui" w:date="2022-09-30T17:45:49Z">
        <w:r>
          <w:rPr>
            <w:rFonts w:eastAsia="宋体"/>
            <w:lang w:val="en-US" w:eastAsia="zh-CN"/>
          </w:rPr>
          <w:t>the application traffic</w:t>
        </w:r>
      </w:ins>
      <w:ins w:id="73" w:author="Pinghui" w:date="2022-09-30T17:45:49Z">
        <w:r>
          <w:rPr>
            <w:rFonts w:hint="eastAsia" w:eastAsia="宋体"/>
            <w:lang w:val="en-US" w:eastAsia="zh-CN"/>
          </w:rPr>
          <w:t xml:space="preserve"> can use the PDU session or not</w:t>
        </w:r>
      </w:ins>
      <w:ins w:id="74" w:author="Pinghui" w:date="2022-09-30T17:45:49Z">
        <w:r>
          <w:rPr>
            <w:rFonts w:eastAsia="宋体"/>
            <w:lang w:val="en-US" w:eastAsia="zh-CN"/>
          </w:rPr>
          <w:t>.</w:t>
        </w:r>
      </w:ins>
    </w:p>
    <w:p>
      <w:pPr>
        <w:numPr>
          <w:ilvl w:val="1"/>
          <w:numId w:val="3"/>
        </w:numPr>
        <w:tabs>
          <w:tab w:val="clear" w:pos="840"/>
        </w:tabs>
        <w:ind w:left="840" w:hanging="420"/>
        <w:rPr>
          <w:ins w:id="76" w:author="Pinghui" w:date="2022-09-30T17:45:49Z"/>
          <w:rFonts w:eastAsiaTheme="minorEastAsia"/>
          <w:lang w:val="en-US" w:eastAsia="zh-CN"/>
        </w:rPr>
        <w:pPrChange w:id="75" w:author="Pinghui" w:date="2022-09-30T17:49:04Z">
          <w:pPr>
            <w:numPr>
              <w:ilvl w:val="1"/>
              <w:numId w:val="3"/>
            </w:numPr>
            <w:tabs>
              <w:tab w:val="clear" w:pos="840"/>
            </w:tabs>
            <w:ind w:left="840" w:hanging="420"/>
          </w:pPr>
        </w:pPrChange>
      </w:pPr>
      <w:ins w:id="77" w:author="Pinghui" w:date="2022-09-30T17:48:53Z">
        <w:r>
          <w:rPr>
            <w:rFonts w:hint="eastAsia" w:eastAsiaTheme="minorEastAsia"/>
            <w:lang w:val="en-US" w:eastAsia="zh-CN"/>
          </w:rPr>
          <w:t>UE feedback unsupported URSP rule(s) (Sol#11,#31). This solutions assumes the UE is always enforcing the URSP rules for the application(s) if UE supports the URSP rule values</w:t>
        </w:r>
      </w:ins>
      <w:ins w:id="78" w:author="Pinghui" w:date="2022-09-30T17:48:53Z">
        <w:r>
          <w:rPr>
            <w:lang w:val="en-US"/>
          </w:rPr>
          <w:t>.</w:t>
        </w:r>
      </w:ins>
      <w:ins w:id="79" w:author="Pinghui" w:date="2022-09-30T17:48:53Z">
        <w:r>
          <w:rPr>
            <w:rFonts w:hint="eastAsia" w:eastAsia="宋体"/>
            <w:lang w:val="en-US" w:eastAsia="zh-CN"/>
          </w:rPr>
          <w:t xml:space="preserve"> UE reports the unsupported URSP rules and 5GC update the URSP rules.</w:t>
        </w:r>
      </w:ins>
    </w:p>
    <w:p>
      <w:pPr>
        <w:rPr>
          <w:ins w:id="80" w:author="Pinghui" w:date="2022-09-30T17:45:49Z"/>
          <w:rFonts w:hint="eastAsia" w:eastAsia="宋体"/>
          <w:highlight w:val="none"/>
          <w:lang w:val="en-US" w:eastAsia="zh-CN"/>
        </w:rPr>
      </w:pPr>
      <w:ins w:id="81" w:author="Pinghui" w:date="2022-09-30T17:45:49Z">
        <w:r>
          <w:rPr>
            <w:rFonts w:hint="eastAsia" w:eastAsia="宋体"/>
            <w:lang w:val="en-US" w:eastAsia="zh-CN"/>
          </w:rPr>
          <w:t>UPF can detect traffic packet to determine if the application is matched to the URSP rule.</w:t>
        </w:r>
      </w:ins>
      <w:ins w:id="82" w:author="Pinghui" w:date="2022-09-30T17:45:49Z">
        <w:r>
          <w:rPr>
            <w:rFonts w:hint="eastAsia" w:eastAsia="宋体"/>
            <w:highlight w:val="none"/>
            <w:lang w:val="en-US" w:eastAsia="zh-CN"/>
          </w:rPr>
          <w:t xml:space="preserve"> The authorization can be an </w:t>
        </w:r>
      </w:ins>
      <w:ins w:id="83" w:author="Pinghui" w:date="2022-09-30T17:45:49Z">
        <w:r>
          <w:rPr>
            <w:rFonts w:hint="default" w:eastAsia="宋体"/>
            <w:highlight w:val="none"/>
            <w:lang w:val="en-US" w:eastAsia="zh-CN"/>
          </w:rPr>
          <w:t>add-on</w:t>
        </w:r>
      </w:ins>
      <w:ins w:id="84" w:author="Pinghui" w:date="2022-09-30T17:45:49Z">
        <w:r>
          <w:rPr>
            <w:rFonts w:hint="eastAsia" w:eastAsia="宋体"/>
            <w:highlight w:val="none"/>
            <w:lang w:val="en-US" w:eastAsia="zh-CN"/>
          </w:rPr>
          <w:t xml:space="preserve"> solution of Packet detection.</w:t>
        </w:r>
      </w:ins>
    </w:p>
    <w:p>
      <w:pPr>
        <w:rPr>
          <w:ins w:id="85" w:author="Pinghui" w:date="2022-09-30T17:45:49Z"/>
          <w:rFonts w:hint="eastAsia" w:eastAsia="宋体"/>
          <w:highlight w:val="none"/>
          <w:lang w:val="en-US" w:eastAsia="zh-CN"/>
        </w:rPr>
      </w:pPr>
      <w:ins w:id="86" w:author="Pinghui" w:date="2022-09-30T17:45:49Z">
        <w:r>
          <w:rPr>
            <w:rFonts w:hint="eastAsia" w:eastAsia="宋体"/>
            <w:lang w:val="en-US" w:eastAsia="zh-CN"/>
          </w:rPr>
          <w:t>I</w:t>
        </w:r>
      </w:ins>
      <w:ins w:id="87" w:author="Pinghui" w:date="2022-09-30T17:45:49Z">
        <w:r>
          <w:rPr>
            <w:lang w:val="en-US"/>
          </w:rPr>
          <w:t xml:space="preserve">t’s proposed to use the </w:t>
        </w:r>
      </w:ins>
      <w:ins w:id="88" w:author="Pinghui" w:date="2022-09-30T17:45:49Z">
        <w:r>
          <w:rPr>
            <w:rFonts w:hint="eastAsia" w:eastAsia="宋体"/>
            <w:lang w:val="en-US" w:eastAsia="zh-CN"/>
          </w:rPr>
          <w:t xml:space="preserve">Packet </w:t>
        </w:r>
      </w:ins>
      <w:ins w:id="89" w:author="Pinghui" w:date="2022-09-30T17:45:49Z">
        <w:r>
          <w:rPr>
            <w:lang w:val="en-US"/>
          </w:rPr>
          <w:t xml:space="preserve">detection not requiring UE reporting </w:t>
        </w:r>
      </w:ins>
      <w:ins w:id="90" w:author="Pinghui" w:date="2022-09-30T17:45:49Z">
        <w:r>
          <w:rPr>
            <w:rFonts w:hint="eastAsia" w:eastAsia="宋体"/>
            <w:lang w:val="en-US" w:eastAsia="zh-CN"/>
          </w:rPr>
          <w:t xml:space="preserve">any URSP related information </w:t>
        </w:r>
      </w:ins>
      <w:ins w:id="91" w:author="Pinghui" w:date="2022-09-30T17:45:49Z">
        <w:r>
          <w:rPr>
            <w:lang w:val="en-US"/>
          </w:rPr>
          <w:t>as the base solution.</w:t>
        </w:r>
      </w:ins>
      <w:ins w:id="92" w:author="Pinghui" w:date="2022-09-30T17:45:49Z">
        <w:r>
          <w:rPr>
            <w:rFonts w:hint="eastAsia" w:eastAsia="宋体"/>
            <w:lang w:val="en-US" w:eastAsia="zh-CN"/>
          </w:rPr>
          <w:t xml:space="preserve"> The authorization by CP can be an add-on solution of Packet detection.</w:t>
        </w:r>
      </w:ins>
    </w:p>
    <w:p>
      <w:pPr>
        <w:rPr>
          <w:ins w:id="93" w:author="" w:date="2022-08-04T20:27:00Z"/>
          <w:rFonts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94" w:author="" w:date="2022-08-04T20:28:00Z"/>
          <w:rFonts w:ascii="Arial" w:hAnsi="Arial" w:cs="Arial"/>
          <w:color w:val="FF0000"/>
          <w:sz w:val="28"/>
          <w:szCs w:val="28"/>
          <w:lang w:val="en-US"/>
        </w:rPr>
      </w:pPr>
      <w:ins w:id="95" w:date="2022-08-04T20:28:00Z"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* </w:t>
        </w:r>
      </w:ins>
      <w:ins w:id="96" w:date="2022-08-04T20:28:00Z">
        <w:r>
          <w:rPr>
            <w:rFonts w:hint="eastAsia" w:ascii="Arial" w:hAnsi="Arial" w:cs="Arial"/>
            <w:color w:val="FF0000"/>
            <w:sz w:val="28"/>
            <w:szCs w:val="28"/>
            <w:lang w:val="en-US" w:eastAsia="zh-CN"/>
          </w:rPr>
          <w:t xml:space="preserve">Second </w:t>
        </w:r>
      </w:ins>
      <w:ins w:id="97" w:date="2022-08-04T20:28:00Z"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change * </w:t>
        </w:r>
      </w:ins>
    </w:p>
    <w:p>
      <w:pPr>
        <w:pStyle w:val="2"/>
      </w:pPr>
      <w:bookmarkStart w:id="22" w:name="_Toc104799383"/>
      <w:bookmarkStart w:id="23" w:name="_Toc101366300"/>
      <w:r>
        <w:t>8</w:t>
      </w:r>
      <w:r>
        <w:tab/>
      </w:r>
      <w:r>
        <w:t>Conclusions</w:t>
      </w:r>
      <w:bookmarkEnd w:id="22"/>
      <w:bookmarkEnd w:id="23"/>
    </w:p>
    <w:p>
      <w:pPr>
        <w:pStyle w:val="71"/>
      </w:pPr>
      <w:r>
        <w:t>Editor's note:</w:t>
      </w:r>
      <w:r>
        <w:rPr>
          <w:rFonts w:hint="eastAsia" w:eastAsia="宋体"/>
          <w:lang w:val="en-US" w:eastAsia="zh-CN"/>
        </w:rPr>
        <w:t xml:space="preserve"> </w:t>
      </w:r>
      <w:r>
        <w:t>This clause will list conclusions that have been agreed during the course of the study item activities.</w:t>
      </w:r>
    </w:p>
    <w:p>
      <w:pPr>
        <w:pStyle w:val="2"/>
        <w:rPr>
          <w:ins w:id="98" w:author="Pinghui" w:date="2022-09-30T17:46:36Z"/>
        </w:rPr>
      </w:pPr>
      <w:ins w:id="99" w:author="Pinghui" w:date="2022-09-30T17:46:36Z">
        <w:r>
          <w:rPr>
            <w:rFonts w:hint="eastAsia" w:eastAsia="宋体"/>
            <w:lang w:val="en-US" w:eastAsia="zh-CN"/>
          </w:rPr>
          <w:t xml:space="preserve">8.x </w:t>
        </w:r>
      </w:ins>
      <w:ins w:id="100" w:author="Pinghui" w:date="2022-09-30T17:46:36Z">
        <w:r>
          <w:rPr/>
          <w:t>KI#2:</w:t>
        </w:r>
      </w:ins>
      <w:ins w:id="101" w:author="Pinghui" w:date="2022-09-30T17:46:36Z">
        <w:r>
          <w:rPr>
            <w:lang w:eastAsia="ko-KR"/>
          </w:rPr>
          <w:t>5GC awareness of URSP enforcement</w:t>
        </w:r>
      </w:ins>
    </w:p>
    <w:p>
      <w:pPr>
        <w:pStyle w:val="71"/>
        <w:ind w:left="0" w:firstLine="0"/>
        <w:rPr>
          <w:ins w:id="102" w:author="Pinghui" w:date="2022-09-30T17:46:36Z"/>
          <w:rFonts w:eastAsia="宋体"/>
          <w:lang w:val="en-US" w:eastAsia="zh-CN"/>
        </w:rPr>
      </w:pPr>
      <w:ins w:id="103" w:author="Pinghui" w:date="2022-09-30T17:46:36Z">
        <w:r>
          <w:rPr>
            <w:rFonts w:hint="eastAsia" w:eastAsia="宋体"/>
            <w:lang w:val="en-US" w:eastAsia="zh-CN"/>
          </w:rPr>
          <w:t>The following c</w:t>
        </w:r>
      </w:ins>
      <w:ins w:id="104" w:author="Pinghui" w:date="2022-09-30T17:46:36Z">
        <w:r>
          <w:rPr/>
          <w:t>onclusions</w:t>
        </w:r>
      </w:ins>
      <w:ins w:id="105" w:author="Pinghui" w:date="2022-09-30T17:46:36Z">
        <w:r>
          <w:rPr>
            <w:rFonts w:hint="eastAsia" w:eastAsia="宋体"/>
            <w:lang w:val="en-US" w:eastAsia="zh-CN"/>
          </w:rPr>
          <w:t xml:space="preserve"> are agreed for the baseline functionality:</w:t>
        </w:r>
      </w:ins>
    </w:p>
    <w:p>
      <w:pPr>
        <w:pStyle w:val="71"/>
        <w:ind w:left="0" w:firstLine="400"/>
        <w:rPr>
          <w:ins w:id="106" w:author="Pinghui" w:date="2022-09-30T17:46:36Z"/>
          <w:rFonts w:eastAsia="宋体"/>
          <w:lang w:val="en-US" w:eastAsia="zh-CN"/>
        </w:rPr>
      </w:pPr>
      <w:ins w:id="107" w:author="Pinghui" w:date="2022-09-30T17:46:36Z">
        <w:r>
          <w:rPr>
            <w:rFonts w:hint="eastAsia" w:eastAsia="宋体"/>
            <w:lang w:val="en-US" w:eastAsia="zh-CN"/>
          </w:rPr>
          <w:t xml:space="preserve">- UE report DN-specific information of AAA-S or AF in </w:t>
        </w:r>
      </w:ins>
      <w:ins w:id="108" w:author="Pinghui" w:date="2022-09-30T17:46:36Z">
        <w:r>
          <w:rPr>
            <w:rFonts w:hint="eastAsia" w:eastAsiaTheme="minorEastAsia"/>
            <w:lang w:val="en-US" w:eastAsia="zh-CN"/>
          </w:rPr>
          <w:t xml:space="preserve">PDU Session </w:t>
        </w:r>
      </w:ins>
      <w:ins w:id="109" w:author="Pinghui" w:date="2022-09-30T17:46:36Z">
        <w:r>
          <w:rPr>
            <w:rFonts w:hint="eastAsia" w:eastAsia="宋体"/>
            <w:lang w:val="en-US" w:eastAsia="zh-CN"/>
          </w:rPr>
          <w:t>E</w:t>
        </w:r>
      </w:ins>
      <w:ins w:id="110" w:author="Pinghui" w:date="2022-09-30T17:46:36Z">
        <w:r>
          <w:rPr>
            <w:lang w:eastAsia="ko-KR"/>
          </w:rPr>
          <w:t xml:space="preserve">stablishment </w:t>
        </w:r>
      </w:ins>
      <w:ins w:id="111" w:author="Pinghui" w:date="2022-09-30T17:46:36Z">
        <w:r>
          <w:rPr>
            <w:rFonts w:hint="eastAsia" w:eastAsia="宋体"/>
            <w:lang w:val="en-US" w:eastAsia="zh-CN"/>
          </w:rPr>
          <w:t>R</w:t>
        </w:r>
      </w:ins>
      <w:ins w:id="112" w:author="Pinghui" w:date="2022-09-30T17:46:36Z">
        <w:r>
          <w:rPr>
            <w:lang w:eastAsia="ko-KR"/>
          </w:rPr>
          <w:t>equest</w:t>
        </w:r>
      </w:ins>
      <w:ins w:id="113" w:author="Pinghui" w:date="2022-09-30T17:46:36Z">
        <w:r>
          <w:rPr>
            <w:rFonts w:hint="eastAsia" w:eastAsia="宋体"/>
            <w:lang w:val="en-US" w:eastAsia="zh-CN"/>
          </w:rPr>
          <w:t xml:space="preserve"> to SMF.</w:t>
        </w:r>
      </w:ins>
    </w:p>
    <w:p>
      <w:pPr>
        <w:pStyle w:val="71"/>
        <w:ind w:left="0" w:firstLine="400"/>
        <w:rPr>
          <w:ins w:id="114" w:author="Pinghui" w:date="2022-09-30T17:46:36Z"/>
          <w:rFonts w:eastAsia="宋体"/>
          <w:lang w:val="en-US" w:eastAsia="zh-CN"/>
        </w:rPr>
      </w:pPr>
      <w:ins w:id="115" w:author="Pinghui" w:date="2022-09-30T17:46:36Z">
        <w:r>
          <w:rPr>
            <w:rFonts w:hint="eastAsia" w:eastAsia="宋体"/>
            <w:lang w:val="en-US" w:eastAsia="zh-CN"/>
          </w:rPr>
          <w:t>- SMF get</w:t>
        </w:r>
      </w:ins>
      <w:ins w:id="116" w:author="Pinghui" w:date="2022-09-30T17:46:36Z">
        <w:r>
          <w:rPr>
            <w:rFonts w:hint="eastAsia" w:eastAsiaTheme="minorEastAsia"/>
            <w:lang w:val="en-US" w:eastAsia="zh-CN"/>
          </w:rPr>
          <w:t xml:space="preserve"> the slice and PDU session information ( DNN, S-NSSAI, etc.) when the PDU session is established, </w:t>
        </w:r>
      </w:ins>
      <w:ins w:id="117" w:author="Pinghui" w:date="2022-09-30T17:46:36Z">
        <w:r>
          <w:rPr>
            <w:rFonts w:hint="eastAsia" w:eastAsia="宋体"/>
            <w:lang w:val="en-US" w:eastAsia="zh-CN"/>
          </w:rPr>
          <w:t>interact with PCF, PCF determines if UE enforces URSP rule correctly.</w:t>
        </w:r>
      </w:ins>
    </w:p>
    <w:p>
      <w:pPr>
        <w:pStyle w:val="71"/>
        <w:ind w:left="0" w:firstLine="400"/>
        <w:rPr>
          <w:ins w:id="118" w:author="Pinghui" w:date="2022-09-30T17:46:36Z"/>
          <w:rFonts w:eastAsia="宋体"/>
          <w:lang w:val="en-US" w:eastAsia="zh-CN"/>
        </w:rPr>
      </w:pPr>
      <w:ins w:id="119" w:author="Pinghui" w:date="2022-09-30T17:46:36Z">
        <w:r>
          <w:rPr>
            <w:rFonts w:hint="eastAsia" w:eastAsia="宋体"/>
            <w:lang w:val="en-US" w:eastAsia="zh-CN"/>
          </w:rPr>
          <w:t>- UPF detects application traffic in PDU session, based on SMF</w:t>
        </w:r>
      </w:ins>
      <w:ins w:id="120" w:author="Pinghui" w:date="2022-09-30T17:46:36Z">
        <w:r>
          <w:rPr>
            <w:rFonts w:eastAsia="宋体"/>
            <w:lang w:val="en-US" w:eastAsia="zh-CN"/>
          </w:rPr>
          <w:t>’</w:t>
        </w:r>
      </w:ins>
      <w:ins w:id="121" w:author="Pinghui" w:date="2022-09-30T17:46:36Z">
        <w:r>
          <w:rPr>
            <w:rFonts w:hint="eastAsia" w:eastAsia="宋体"/>
            <w:lang w:val="en-US" w:eastAsia="zh-CN"/>
          </w:rPr>
          <w:t>s instruction, and determines if application traffic is matched to the URSP rule.</w:t>
        </w:r>
      </w:ins>
    </w:p>
    <w:p>
      <w:pPr>
        <w:pStyle w:val="71"/>
        <w:ind w:left="0" w:firstLine="400"/>
        <w:rPr>
          <w:ins w:id="122" w:author="Pinghui" w:date="2022-09-30T17:46:36Z"/>
          <w:rFonts w:eastAsia="宋体"/>
          <w:lang w:val="en-US" w:eastAsia="zh-CN"/>
        </w:rPr>
      </w:pPr>
      <w:ins w:id="123" w:author="Pinghui" w:date="2022-09-30T17:46:36Z">
        <w:r>
          <w:rPr>
            <w:rFonts w:hint="eastAsia" w:eastAsia="宋体"/>
            <w:lang w:val="en-US" w:eastAsia="zh-CN"/>
          </w:rPr>
          <w:t xml:space="preserve">- </w:t>
        </w:r>
      </w:ins>
      <w:ins w:id="124" w:author="Pinghui" w:date="2022-09-30T17:46:36Z">
        <w:r>
          <w:rPr>
            <w:rFonts w:eastAsia="宋体"/>
            <w:lang w:val="en-US" w:eastAsia="zh-CN"/>
          </w:rPr>
          <w:t xml:space="preserve">SMF </w:t>
        </w:r>
      </w:ins>
      <w:ins w:id="125" w:author="Pinghui" w:date="2022-09-30T17:46:36Z">
        <w:r>
          <w:rPr>
            <w:rFonts w:hint="eastAsia" w:eastAsia="宋体"/>
            <w:lang w:val="en-US" w:eastAsia="zh-CN"/>
          </w:rPr>
          <w:t xml:space="preserve">uses the DN-specific information and </w:t>
        </w:r>
      </w:ins>
      <w:ins w:id="126" w:author="Pinghui" w:date="2022-09-30T17:46:36Z">
        <w:r>
          <w:rPr>
            <w:rFonts w:eastAsia="宋体"/>
            <w:lang w:val="en-US" w:eastAsia="zh-CN"/>
          </w:rPr>
          <w:t>determines to trigger</w:t>
        </w:r>
      </w:ins>
      <w:ins w:id="127" w:author="Pinghui" w:date="2022-09-30T17:46:36Z">
        <w:r>
          <w:rPr>
            <w:rFonts w:hint="eastAsia" w:eastAsia="宋体"/>
            <w:lang w:val="en-US" w:eastAsia="zh-CN"/>
          </w:rPr>
          <w:t xml:space="preserve"> a</w:t>
        </w:r>
      </w:ins>
      <w:ins w:id="128" w:author="Pinghui" w:date="2022-09-30T17:46:36Z">
        <w:r>
          <w:rPr>
            <w:rFonts w:eastAsia="宋体"/>
            <w:lang w:val="en-US" w:eastAsia="zh-CN"/>
          </w:rPr>
          <w:t xml:space="preserve"> secondary PDU session authori</w:t>
        </w:r>
      </w:ins>
      <w:ins w:id="129" w:author="Pinghui" w:date="2022-09-30T17:46:36Z">
        <w:r>
          <w:rPr>
            <w:rFonts w:hint="eastAsia" w:eastAsia="宋体"/>
            <w:lang w:val="en-US" w:eastAsia="zh-CN"/>
          </w:rPr>
          <w:t>z</w:t>
        </w:r>
      </w:ins>
      <w:ins w:id="130" w:author="Pinghui" w:date="2022-09-30T17:46:36Z">
        <w:r>
          <w:rPr>
            <w:rFonts w:eastAsia="宋体"/>
            <w:lang w:val="en-US" w:eastAsia="zh-CN"/>
          </w:rPr>
          <w:t>ation</w:t>
        </w:r>
      </w:ins>
      <w:ins w:id="131" w:author="Pinghui" w:date="2022-09-30T17:46:36Z">
        <w:r>
          <w:rPr>
            <w:rFonts w:hint="eastAsia" w:eastAsia="宋体"/>
            <w:lang w:val="en-US" w:eastAsia="zh-CN"/>
          </w:rPr>
          <w:t xml:space="preserve"> to AAA-S or AF</w:t>
        </w:r>
      </w:ins>
      <w:ins w:id="132" w:author="Pinghui" w:date="2022-09-30T17:46:36Z">
        <w:r>
          <w:rPr>
            <w:rFonts w:eastAsia="宋体"/>
            <w:lang w:val="en-US" w:eastAsia="zh-CN"/>
          </w:rPr>
          <w:t xml:space="preserve"> to verify the application traffic.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>
      <w:pPr>
        <w:rPr>
          <w:lang w:eastAsia="ko-KR"/>
        </w:rPr>
      </w:pPr>
    </w:p>
    <w:bookmarkEnd w:id="1"/>
    <w:bookmarkEnd w:id="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>
      <w:pPr>
        <w:rPr>
          <w:b/>
          <w:bCs/>
        </w:rPr>
      </w:pPr>
    </w:p>
    <w:p>
      <w:pPr>
        <w:rPr>
          <w:rFonts w:eastAsia="等线"/>
          <w:lang w:eastAsia="zh-CN"/>
        </w:rPr>
      </w:pPr>
    </w:p>
    <w:p/>
    <w:p/>
    <w:sectPr>
      <w:headerReference r:id="rId4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233916"/>
    <w:multiLevelType w:val="multilevel"/>
    <w:tmpl w:val="F6233916"/>
    <w:lvl w:ilvl="0" w:tentative="0">
      <w:start w:val="1"/>
      <w:numFmt w:val="decimal"/>
      <w:suff w:val="space"/>
      <w:lvlText w:val="%1)"/>
      <w:lvlJc w:val="left"/>
    </w:lvl>
    <w:lvl w:ilvl="1" w:tentative="0">
      <w:start w:val="1"/>
      <w:numFmt w:val="lowerLetter"/>
      <w:lvlText w:val="%2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lowerLetter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Roman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Letter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>
    <w:nsid w:val="1FCDB087"/>
    <w:multiLevelType w:val="multilevel"/>
    <w:tmpl w:val="1FCDB087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lowerLetter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Roman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Letter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>
    <w:nsid w:val="24005BFA"/>
    <w:multiLevelType w:val="multilevel"/>
    <w:tmpl w:val="24005BFA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">
    <w15:presenceInfo w15:providerId="None" w15:userId=""/>
  </w15:person>
  <w15:person w15:author="Pinghui">
    <w15:presenceInfo w15:providerId="None" w15:userId="Ping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OGRmMTI4MDE5YTYxZjkzYWU0YThmMjVmMmVkMGIifQ=="/>
  </w:docVars>
  <w:rsids>
    <w:rsidRoot w:val="00E51AD0"/>
    <w:rsid w:val="00025698"/>
    <w:rsid w:val="000716A0"/>
    <w:rsid w:val="000812BF"/>
    <w:rsid w:val="000D0C62"/>
    <w:rsid w:val="000F7EBA"/>
    <w:rsid w:val="0017115A"/>
    <w:rsid w:val="00187DFB"/>
    <w:rsid w:val="00197265"/>
    <w:rsid w:val="00294C35"/>
    <w:rsid w:val="00397DA2"/>
    <w:rsid w:val="003F3961"/>
    <w:rsid w:val="004E0E58"/>
    <w:rsid w:val="00504134"/>
    <w:rsid w:val="00504FFF"/>
    <w:rsid w:val="00531B42"/>
    <w:rsid w:val="005A5C1C"/>
    <w:rsid w:val="005F07CE"/>
    <w:rsid w:val="005F4EFA"/>
    <w:rsid w:val="005F589F"/>
    <w:rsid w:val="00672B62"/>
    <w:rsid w:val="00673401"/>
    <w:rsid w:val="006E3537"/>
    <w:rsid w:val="006F0A11"/>
    <w:rsid w:val="006F1DC9"/>
    <w:rsid w:val="00700E0A"/>
    <w:rsid w:val="0071087D"/>
    <w:rsid w:val="007629E1"/>
    <w:rsid w:val="007C4BD6"/>
    <w:rsid w:val="007E6A1C"/>
    <w:rsid w:val="00833C87"/>
    <w:rsid w:val="00851B5B"/>
    <w:rsid w:val="008522E3"/>
    <w:rsid w:val="00857819"/>
    <w:rsid w:val="008C410A"/>
    <w:rsid w:val="008F17DF"/>
    <w:rsid w:val="00907787"/>
    <w:rsid w:val="00914282"/>
    <w:rsid w:val="00947929"/>
    <w:rsid w:val="00A0356E"/>
    <w:rsid w:val="00A1489D"/>
    <w:rsid w:val="00A207BB"/>
    <w:rsid w:val="00B1643D"/>
    <w:rsid w:val="00B4018E"/>
    <w:rsid w:val="00BA01D3"/>
    <w:rsid w:val="00BC34B7"/>
    <w:rsid w:val="00C6433C"/>
    <w:rsid w:val="00C65C18"/>
    <w:rsid w:val="00C770EB"/>
    <w:rsid w:val="00CA48E4"/>
    <w:rsid w:val="00CB17B5"/>
    <w:rsid w:val="00CB4056"/>
    <w:rsid w:val="00D034E3"/>
    <w:rsid w:val="00D61F79"/>
    <w:rsid w:val="00DF5090"/>
    <w:rsid w:val="00E16F9D"/>
    <w:rsid w:val="00E17A2B"/>
    <w:rsid w:val="00E2752A"/>
    <w:rsid w:val="00E51AD0"/>
    <w:rsid w:val="00E630D4"/>
    <w:rsid w:val="00E73148"/>
    <w:rsid w:val="00E73F85"/>
    <w:rsid w:val="00E871F5"/>
    <w:rsid w:val="00F6525E"/>
    <w:rsid w:val="00F73F3D"/>
    <w:rsid w:val="00F819AC"/>
    <w:rsid w:val="00FB764E"/>
    <w:rsid w:val="03A74EB6"/>
    <w:rsid w:val="14D811A5"/>
    <w:rsid w:val="19715DD4"/>
    <w:rsid w:val="22B41673"/>
    <w:rsid w:val="24B441A2"/>
    <w:rsid w:val="25134677"/>
    <w:rsid w:val="275A1AC9"/>
    <w:rsid w:val="276A0FDE"/>
    <w:rsid w:val="2D543D0D"/>
    <w:rsid w:val="332157E1"/>
    <w:rsid w:val="334C4750"/>
    <w:rsid w:val="3EEC56F3"/>
    <w:rsid w:val="40D6377C"/>
    <w:rsid w:val="426155D1"/>
    <w:rsid w:val="432D0E2D"/>
    <w:rsid w:val="44411409"/>
    <w:rsid w:val="4D581F2C"/>
    <w:rsid w:val="5714025D"/>
    <w:rsid w:val="57221B4A"/>
    <w:rsid w:val="57DC636B"/>
    <w:rsid w:val="5A071A83"/>
    <w:rsid w:val="5A7E04A7"/>
    <w:rsid w:val="5D407119"/>
    <w:rsid w:val="61080CB6"/>
    <w:rsid w:val="617137E8"/>
    <w:rsid w:val="66D47AF7"/>
    <w:rsid w:val="66F70DFE"/>
    <w:rsid w:val="69D25124"/>
    <w:rsid w:val="6BAB1D43"/>
    <w:rsid w:val="772E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Normal Indent"/>
    <w:basedOn w:val="1"/>
    <w:qFormat/>
    <w:uiPriority w:val="0"/>
    <w:pPr>
      <w:ind w:left="720"/>
    </w:pPr>
  </w:style>
  <w:style w:type="paragraph" w:styleId="20">
    <w:name w:val="caption"/>
    <w:basedOn w:val="1"/>
    <w:next w:val="1"/>
    <w:unhideWhenUsed/>
    <w:qFormat/>
    <w:uiPriority w:val="35"/>
    <w:rPr>
      <w:b/>
      <w:bCs/>
    </w:rPr>
  </w:style>
  <w:style w:type="paragraph" w:styleId="21">
    <w:name w:val="annotation text"/>
    <w:basedOn w:val="1"/>
    <w:link w:val="80"/>
    <w:qFormat/>
    <w:uiPriority w:val="0"/>
  </w:style>
  <w:style w:type="paragraph" w:styleId="22">
    <w:name w:val="Body Text"/>
    <w:basedOn w:val="1"/>
    <w:link w:val="104"/>
    <w:qFormat/>
    <w:uiPriority w:val="0"/>
    <w:pPr>
      <w:spacing w:after="120"/>
    </w:pPr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7">
    <w:name w:val="Signature"/>
    <w:basedOn w:val="1"/>
    <w:link w:val="103"/>
    <w:qFormat/>
    <w:uiPriority w:val="0"/>
    <w:pPr>
      <w:ind w:left="4252"/>
    </w:pPr>
  </w:style>
  <w:style w:type="paragraph" w:styleId="28">
    <w:name w:val="List"/>
    <w:basedOn w:val="1"/>
    <w:qFormat/>
    <w:uiPriority w:val="0"/>
    <w:pPr>
      <w:ind w:left="283" w:hanging="283"/>
      <w:contextualSpacing/>
    </w:pPr>
  </w:style>
  <w:style w:type="paragraph" w:styleId="29">
    <w:name w:val="toc 9"/>
    <w:basedOn w:val="23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1">
    <w:name w:val="annotation subject"/>
    <w:basedOn w:val="21"/>
    <w:next w:val="21"/>
    <w:link w:val="81"/>
    <w:qFormat/>
    <w:uiPriority w:val="0"/>
    <w:rPr>
      <w:b/>
      <w:bCs/>
    </w:rPr>
  </w:style>
  <w:style w:type="table" w:styleId="33">
    <w:name w:val="Table Grid"/>
    <w:basedOn w:val="3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qFormat/>
    <w:uiPriority w:val="0"/>
    <w:rPr>
      <w:b/>
    </w:rPr>
  </w:style>
  <w:style w:type="paragraph" w:customStyle="1" w:styleId="46">
    <w:name w:val="TAC"/>
    <w:basedOn w:val="47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1"/>
    <w:link w:val="101"/>
    <w:qFormat/>
    <w:uiPriority w:val="0"/>
    <w:pPr>
      <w:ind w:left="851" w:hanging="284"/>
    </w:pPr>
  </w:style>
  <w:style w:type="paragraph" w:customStyle="1" w:styleId="58">
    <w:name w:val="B1"/>
    <w:basedOn w:val="28"/>
    <w:link w:val="79"/>
    <w:qFormat/>
    <w:uiPriority w:val="0"/>
    <w:pPr>
      <w:ind w:left="568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页眉 字符"/>
    <w:link w:val="26"/>
    <w:qFormat/>
    <w:uiPriority w:val="0"/>
    <w:rPr>
      <w:color w:val="000000"/>
      <w:lang w:val="en-GB" w:eastAsia="ja-JP" w:bidi="ar-SA"/>
    </w:rPr>
  </w:style>
  <w:style w:type="character" w:customStyle="1" w:styleId="78">
    <w:name w:val="批注框文本 字符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批注文字 字符"/>
    <w:link w:val="21"/>
    <w:qFormat/>
    <w:uiPriority w:val="0"/>
    <w:rPr>
      <w:color w:val="000000"/>
      <w:lang w:val="en-GB" w:eastAsia="ja-JP"/>
    </w:rPr>
  </w:style>
  <w:style w:type="character" w:customStyle="1" w:styleId="81">
    <w:name w:val="批注主题 字符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96">
    <w:name w:val="引用 字符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标题 9 字符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标题 2 字符"/>
    <w:link w:val="3"/>
    <w:qFormat/>
    <w:uiPriority w:val="9"/>
    <w:rPr>
      <w:rFonts w:ascii="Arial" w:hAnsi="Arial"/>
      <w:sz w:val="32"/>
      <w:lang w:val="en-GB" w:eastAsia="ja-JP"/>
    </w:rPr>
  </w:style>
  <w:style w:type="character" w:customStyle="1" w:styleId="100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签名 字符"/>
    <w:link w:val="27"/>
    <w:qFormat/>
    <w:uiPriority w:val="0"/>
    <w:rPr>
      <w:color w:val="000000"/>
      <w:lang w:eastAsia="ja-JP"/>
    </w:rPr>
  </w:style>
  <w:style w:type="character" w:customStyle="1" w:styleId="104">
    <w:name w:val="正文文本 字符"/>
    <w:link w:val="22"/>
    <w:qFormat/>
    <w:uiPriority w:val="0"/>
    <w:rPr>
      <w:color w:val="000000"/>
      <w:lang w:eastAsia="ja-JP"/>
    </w:rPr>
  </w:style>
  <w:style w:type="paragraph" w:customStyle="1" w:styleId="105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106">
    <w:name w:val="_Style 104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1758</Words>
  <Characters>9199</Characters>
  <Lines>68</Lines>
  <Paragraphs>19</Paragraphs>
  <TotalTime>4</TotalTime>
  <ScaleCrop>false</ScaleCrop>
  <LinksUpToDate>false</LinksUpToDate>
  <CharactersWithSpaces>10863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2022-08-05T06:58:00Z</dcterms:created>
  <dc:creator>Samsung1</dc:creator>
  <cp:lastModifiedBy>Pinghui</cp:lastModifiedBy>
  <dcterms:modified xsi:type="dcterms:W3CDTF">2022-09-30T09:53:04Z</dcterms:modified>
  <dc:title>ProSe QoS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ContentTypeId">
    <vt:lpwstr>0x01010009E82D54F3F10D468133B175E7F78D1A</vt:lpwstr>
  </property>
  <property fmtid="{D5CDD505-2E9C-101B-9397-08002B2CF9AE}" pid="17" name="HideFromDelve">
    <vt:lpwstr>0</vt:lpwstr>
  </property>
  <property fmtid="{D5CDD505-2E9C-101B-9397-08002B2CF9AE}" pid="18" name="_2015_ms_pID_725343">
    <vt:lpwstr>(2)+878Hq1xE/52IgKna51rJtnpVEStKWqcnnsJbtv0yo2aVJ5Y0VURumh3wSZJkUtW3nUzETJF_x000d_
z1XZ5JysMfJ3azEL7hTYoossYh2PTlYQ7V2NtKwO5nvM/HGTLvoUjHby5VxDfoAoPPxcFu8c_x000d_
aqxroSFB1P3CxIwo9E43/TmeundgtzRrQwfScwjG4/D5kWmLe9C3HFDXG1m31M4/h8xZx3E5_x000d_
G9jh3N+nKKNc57AWT9</vt:lpwstr>
  </property>
  <property fmtid="{D5CDD505-2E9C-101B-9397-08002B2CF9AE}" pid="19" name="_2015_ms_pID_7253431">
    <vt:lpwstr>WIB1N5j1hvdRisz90Pdo0CpIjqKT8xhNsRbdW14H7vRgnqElbU2ev5_x000d_
pajsfd7s/D3i5ciJQlOXR/0Sldj9dDlwchFfH3S8kqF/fTOJnKKkcOMyH1oK1ynxuH6Dr7b9_x000d_
9qKAphTg+LCh3WabBLcz375HT2SJ8XK4j7oelTJ1iYyGO3914NMN/0eUquCom6mqEF/wY93g_x000d_
rGHpblFvQOcabbrm</vt:lpwstr>
  </property>
  <property fmtid="{D5CDD505-2E9C-101B-9397-08002B2CF9AE}" pid="20" name="KSOProductBuildVer">
    <vt:lpwstr>2052-11.1.0.12358</vt:lpwstr>
  </property>
  <property fmtid="{D5CDD505-2E9C-101B-9397-08002B2CF9AE}" pid="21" name="ICV">
    <vt:lpwstr>DC4063DEA67248F3B7F0D7832E06D5BF</vt:lpwstr>
  </property>
</Properties>
</file>